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1C225" w14:textId="65B8DED5" w:rsidR="00B92FEB" w:rsidRDefault="00B92FEB" w:rsidP="00B92F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32339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#13</w:t>
      </w:r>
      <w:r w:rsidR="00DD5F1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3B021F">
        <w:rPr>
          <w:rFonts w:ascii="Times New Roman" w:hAnsi="Times New Roman"/>
          <w:sz w:val="21"/>
          <w:szCs w:val="21"/>
          <w:lang w:eastAsia="zh-CN"/>
        </w:rPr>
        <w:t xml:space="preserve"> </w:t>
      </w:r>
      <w:r w:rsidR="009F0EDB" w:rsidRPr="009F0EDB">
        <w:rPr>
          <w:b/>
          <w:bCs/>
          <w:i/>
          <w:noProof/>
          <w:sz w:val="28"/>
        </w:rPr>
        <w:t>R2-2600420</w:t>
      </w:r>
    </w:p>
    <w:p w14:paraId="5471C9DA" w14:textId="75D135DE" w:rsidR="00B92FEB" w:rsidRDefault="00436A0E" w:rsidP="00B92FEB">
      <w:pPr>
        <w:pStyle w:val="CRCoverPage"/>
        <w:outlineLvl w:val="0"/>
        <w:rPr>
          <w:b/>
          <w:noProof/>
          <w:sz w:val="24"/>
        </w:rPr>
      </w:pPr>
      <w:r w:rsidRPr="00436A0E">
        <w:rPr>
          <w:b/>
          <w:noProof/>
          <w:sz w:val="24"/>
        </w:rPr>
        <w:t>Goteborg, Sweden</w:t>
      </w:r>
      <w:r w:rsidR="00B92FEB" w:rsidRPr="001E54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</w:t>
      </w:r>
      <w:r w:rsidR="00B92FEB" w:rsidRPr="001E54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B92FEB" w:rsidRPr="001E541E">
        <w:rPr>
          <w:b/>
          <w:noProof/>
          <w:sz w:val="24"/>
        </w:rPr>
        <w:t>-</w:t>
      </w:r>
      <w:r>
        <w:rPr>
          <w:b/>
          <w:noProof/>
          <w:sz w:val="24"/>
        </w:rPr>
        <w:t>13</w:t>
      </w:r>
      <w:r w:rsidR="00B92FEB" w:rsidRPr="001E541E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2FEB" w14:paraId="0122B7AE" w14:textId="77777777" w:rsidTr="00DC39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983D1" w14:textId="77777777" w:rsidR="00B92FEB" w:rsidRDefault="00B92FEB" w:rsidP="00DC39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92FEB" w14:paraId="4770F4F3" w14:textId="77777777" w:rsidTr="00DC39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D3E04" w14:textId="77777777" w:rsidR="00B92FEB" w:rsidRDefault="00B92FEB" w:rsidP="00DC39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2FEB" w14:paraId="514EE636" w14:textId="77777777" w:rsidTr="00DC39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71D6EB" w14:textId="77777777" w:rsidR="00B92FEB" w:rsidRDefault="00B92FEB" w:rsidP="00DC3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FEB" w14:paraId="1790B0C4" w14:textId="77777777" w:rsidTr="00DC3942">
        <w:tc>
          <w:tcPr>
            <w:tcW w:w="142" w:type="dxa"/>
            <w:tcBorders>
              <w:left w:val="single" w:sz="4" w:space="0" w:color="auto"/>
            </w:tcBorders>
          </w:tcPr>
          <w:p w14:paraId="5AE29496" w14:textId="77777777" w:rsidR="00B92FEB" w:rsidRDefault="00B92FEB" w:rsidP="00DC39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6B18B5" w14:textId="77777777" w:rsidR="00B92FEB" w:rsidRPr="00410371" w:rsidRDefault="00B92FEB" w:rsidP="00DC39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449FA5E7" w14:textId="77777777" w:rsidR="00B92FEB" w:rsidRDefault="00B92FEB" w:rsidP="00DC39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AC7A11" w14:textId="167B0D9D" w:rsidR="00B92FEB" w:rsidRPr="00410371" w:rsidRDefault="00B92FEB" w:rsidP="00DC3942">
            <w:pPr>
              <w:pStyle w:val="CRCoverPage"/>
              <w:spacing w:after="0"/>
              <w:jc w:val="center"/>
              <w:rPr>
                <w:noProof/>
              </w:rPr>
            </w:pPr>
            <w:r w:rsidRPr="001D464A">
              <w:rPr>
                <w:b/>
                <w:noProof/>
                <w:sz w:val="28"/>
              </w:rPr>
              <w:t>0</w:t>
            </w:r>
            <w:r w:rsidR="003A694D">
              <w:rPr>
                <w:b/>
                <w:noProof/>
                <w:sz w:val="28"/>
              </w:rPr>
              <w:t>570</w:t>
            </w:r>
          </w:p>
        </w:tc>
        <w:tc>
          <w:tcPr>
            <w:tcW w:w="709" w:type="dxa"/>
          </w:tcPr>
          <w:p w14:paraId="62D3AE46" w14:textId="77777777" w:rsidR="00B92FEB" w:rsidRDefault="00B92FEB" w:rsidP="00DC39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D193EF" w14:textId="77777777" w:rsidR="00B92FEB" w:rsidRPr="00410371" w:rsidRDefault="00B92FEB" w:rsidP="00DC39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25363B" w14:textId="77777777" w:rsidR="00B92FEB" w:rsidRDefault="00B92FEB" w:rsidP="00DC39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9E3964" w14:textId="705C5F56" w:rsidR="00B92FEB" w:rsidRPr="00410371" w:rsidRDefault="00B92FEB" w:rsidP="00DC39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436A0E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CA7DE" w14:textId="77777777" w:rsidR="00B92FEB" w:rsidRDefault="00B92FEB" w:rsidP="00DC3942">
            <w:pPr>
              <w:pStyle w:val="CRCoverPage"/>
              <w:spacing w:after="0"/>
              <w:rPr>
                <w:noProof/>
              </w:rPr>
            </w:pPr>
          </w:p>
        </w:tc>
      </w:tr>
      <w:tr w:rsidR="00B92FEB" w14:paraId="59C2A01A" w14:textId="77777777" w:rsidTr="00DC39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D9FCC4" w14:textId="77777777" w:rsidR="00B92FEB" w:rsidRDefault="00B92FEB" w:rsidP="00DC3942">
            <w:pPr>
              <w:pStyle w:val="CRCoverPage"/>
              <w:spacing w:after="0"/>
              <w:rPr>
                <w:noProof/>
              </w:rPr>
            </w:pPr>
          </w:p>
        </w:tc>
      </w:tr>
      <w:tr w:rsidR="00B92FEB" w14:paraId="77D57569" w14:textId="77777777" w:rsidTr="00DC39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84E86E" w14:textId="77777777" w:rsidR="00B92FEB" w:rsidRPr="00F25D98" w:rsidRDefault="00B92FEB" w:rsidP="00DC39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2FEB" w14:paraId="30BFD8D7" w14:textId="77777777" w:rsidTr="00DC3942">
        <w:tc>
          <w:tcPr>
            <w:tcW w:w="9641" w:type="dxa"/>
            <w:gridSpan w:val="9"/>
          </w:tcPr>
          <w:p w14:paraId="530638DA" w14:textId="77777777" w:rsidR="00B92FEB" w:rsidRDefault="00B92FEB" w:rsidP="00DC3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EE7B2F" w14:textId="77777777" w:rsidR="00B92FEB" w:rsidRDefault="00B92FEB" w:rsidP="00B92F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2FEB" w14:paraId="409716E2" w14:textId="77777777" w:rsidTr="00DC3942">
        <w:tc>
          <w:tcPr>
            <w:tcW w:w="2835" w:type="dxa"/>
          </w:tcPr>
          <w:p w14:paraId="39F89410" w14:textId="77777777" w:rsidR="00B92FEB" w:rsidRDefault="00B92FEB" w:rsidP="00DC39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55096D" w14:textId="77777777" w:rsidR="00B92FEB" w:rsidRDefault="00B92FEB" w:rsidP="00DC39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574562" w14:textId="77777777" w:rsidR="00B92FEB" w:rsidRDefault="00B92FEB" w:rsidP="00DC3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0D8F94" w14:textId="77777777" w:rsidR="00B92FEB" w:rsidRDefault="00B92FEB" w:rsidP="00DC39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9E579" w14:textId="77777777" w:rsidR="00B92FEB" w:rsidRDefault="00B92FEB" w:rsidP="00DC3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F54274" w14:textId="77777777" w:rsidR="00B92FEB" w:rsidRDefault="00B92FEB" w:rsidP="00DC39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031A69" w14:textId="77777777" w:rsidR="00B92FEB" w:rsidRDefault="00B92FEB" w:rsidP="00DC3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18DF72" w14:textId="77777777" w:rsidR="00B92FEB" w:rsidRDefault="00B92FEB" w:rsidP="00DC39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10630" w14:textId="77777777" w:rsidR="00B92FEB" w:rsidRDefault="00B92FEB" w:rsidP="00DC39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55C5D2" w14:textId="77777777" w:rsidR="00B92FEB" w:rsidRDefault="00B92FEB" w:rsidP="00B92F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2FEB" w14:paraId="5D920511" w14:textId="77777777" w:rsidTr="00DC3942">
        <w:tc>
          <w:tcPr>
            <w:tcW w:w="9640" w:type="dxa"/>
            <w:gridSpan w:val="11"/>
          </w:tcPr>
          <w:p w14:paraId="189314CF" w14:textId="77777777" w:rsidR="00B92FEB" w:rsidRDefault="00B92FEB" w:rsidP="00DC3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FEB" w14:paraId="076869B1" w14:textId="77777777" w:rsidTr="00DC39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D93C09" w14:textId="77777777" w:rsidR="00B92FEB" w:rsidRDefault="00B92FEB" w:rsidP="00DC39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0FD76" w14:textId="0941B056" w:rsidR="00B92FEB" w:rsidRDefault="00436A0E" w:rsidP="00DC3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RAN4</w:t>
            </w:r>
            <w:r w:rsidR="00B92FEB" w:rsidRPr="00865A8F">
              <w:rPr>
                <w:noProof/>
              </w:rPr>
              <w:t xml:space="preserve"> DL AI/ML Positioning</w:t>
            </w:r>
            <w:r>
              <w:rPr>
                <w:noProof/>
              </w:rPr>
              <w:t xml:space="preserve"> Capabilities</w:t>
            </w:r>
          </w:p>
        </w:tc>
      </w:tr>
      <w:tr w:rsidR="00B92FEB" w14:paraId="67565670" w14:textId="77777777" w:rsidTr="00DC3942">
        <w:tc>
          <w:tcPr>
            <w:tcW w:w="1843" w:type="dxa"/>
            <w:tcBorders>
              <w:left w:val="single" w:sz="4" w:space="0" w:color="auto"/>
            </w:tcBorders>
          </w:tcPr>
          <w:p w14:paraId="4BAB6C43" w14:textId="77777777" w:rsidR="00B92FEB" w:rsidRDefault="00B92FEB" w:rsidP="00DC3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532B1" w14:textId="77777777" w:rsidR="00B92FEB" w:rsidRDefault="00B92FEB" w:rsidP="00DC3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FEB" w14:paraId="1EC5E279" w14:textId="77777777" w:rsidTr="00DC3942">
        <w:tc>
          <w:tcPr>
            <w:tcW w:w="1843" w:type="dxa"/>
            <w:tcBorders>
              <w:left w:val="single" w:sz="4" w:space="0" w:color="auto"/>
            </w:tcBorders>
          </w:tcPr>
          <w:p w14:paraId="763EF1FB" w14:textId="77777777" w:rsidR="00B92FEB" w:rsidRDefault="00B92FEB" w:rsidP="00DC39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62E94" w14:textId="0C4E32F2" w:rsidR="00B92FEB" w:rsidRDefault="00B92FEB" w:rsidP="00DC394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5A2C27">
              <w:t>Qualcomm Incorporate</w:t>
            </w:r>
            <w:r w:rsidR="00436A0E">
              <w:t>d</w:t>
            </w:r>
          </w:p>
        </w:tc>
      </w:tr>
      <w:tr w:rsidR="00B92FEB" w14:paraId="4D962B63" w14:textId="77777777" w:rsidTr="00DC3942">
        <w:tc>
          <w:tcPr>
            <w:tcW w:w="1843" w:type="dxa"/>
            <w:tcBorders>
              <w:left w:val="single" w:sz="4" w:space="0" w:color="auto"/>
            </w:tcBorders>
          </w:tcPr>
          <w:p w14:paraId="288DF55B" w14:textId="77777777" w:rsidR="00B92FEB" w:rsidRDefault="00B92FEB" w:rsidP="00DC39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A5CC7" w14:textId="77777777" w:rsidR="00B92FEB" w:rsidRDefault="00B92FEB" w:rsidP="00DC39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B92FEB" w14:paraId="6898C85F" w14:textId="77777777" w:rsidTr="00DC3942">
        <w:tc>
          <w:tcPr>
            <w:tcW w:w="1843" w:type="dxa"/>
            <w:tcBorders>
              <w:left w:val="single" w:sz="4" w:space="0" w:color="auto"/>
            </w:tcBorders>
          </w:tcPr>
          <w:p w14:paraId="150B60CA" w14:textId="77777777" w:rsidR="00B92FEB" w:rsidRDefault="00B92FEB" w:rsidP="00DC3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CE778" w14:textId="77777777" w:rsidR="00B92FEB" w:rsidRDefault="00B92FEB" w:rsidP="00DC3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FEB" w14:paraId="2BC0D65E" w14:textId="77777777" w:rsidTr="00DC3942">
        <w:tc>
          <w:tcPr>
            <w:tcW w:w="1843" w:type="dxa"/>
            <w:tcBorders>
              <w:left w:val="single" w:sz="4" w:space="0" w:color="auto"/>
            </w:tcBorders>
          </w:tcPr>
          <w:p w14:paraId="484BE65D" w14:textId="77777777" w:rsidR="00B92FEB" w:rsidRDefault="00B92FEB" w:rsidP="00DC39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D14F4F" w14:textId="77777777" w:rsidR="00B92FEB" w:rsidRDefault="00B92FEB" w:rsidP="00DC39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</w:t>
              </w:r>
            </w:fldSimple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DC5527" w14:textId="77777777" w:rsidR="00B92FEB" w:rsidRDefault="00B92FEB" w:rsidP="00DC39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B8FA2" w14:textId="77777777" w:rsidR="00B92FEB" w:rsidRDefault="00B92FEB" w:rsidP="00DC39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822B37" w14:textId="4664BEC8" w:rsidR="00B92FEB" w:rsidRDefault="00B92FEB" w:rsidP="00DC3942">
            <w:pPr>
              <w:pStyle w:val="CRCoverPage"/>
              <w:spacing w:after="0"/>
              <w:ind w:left="100"/>
              <w:rPr>
                <w:noProof/>
              </w:rPr>
            </w:pPr>
            <w:r w:rsidRPr="00B10DE5">
              <w:t>202</w:t>
            </w:r>
            <w:r w:rsidR="005F3A65">
              <w:t>6</w:t>
            </w:r>
            <w:r w:rsidRPr="00B10DE5">
              <w:t>-</w:t>
            </w:r>
            <w:r w:rsidR="005F3A65">
              <w:t>01</w:t>
            </w:r>
            <w:r w:rsidRPr="00B10DE5">
              <w:t>-</w:t>
            </w:r>
            <w:r w:rsidR="005F3A65">
              <w:t>29</w:t>
            </w:r>
          </w:p>
        </w:tc>
      </w:tr>
      <w:tr w:rsidR="00B92FEB" w14:paraId="426983C8" w14:textId="77777777" w:rsidTr="00DC3942">
        <w:tc>
          <w:tcPr>
            <w:tcW w:w="1843" w:type="dxa"/>
            <w:tcBorders>
              <w:left w:val="single" w:sz="4" w:space="0" w:color="auto"/>
            </w:tcBorders>
          </w:tcPr>
          <w:p w14:paraId="1FEC9184" w14:textId="77777777" w:rsidR="00B92FEB" w:rsidRDefault="00B92FEB" w:rsidP="00DC3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745BA" w14:textId="77777777" w:rsidR="00B92FEB" w:rsidRDefault="00B92FEB" w:rsidP="00DC3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5AC311" w14:textId="77777777" w:rsidR="00B92FEB" w:rsidRDefault="00B92FEB" w:rsidP="00DC3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FA3C7E" w14:textId="77777777" w:rsidR="00B92FEB" w:rsidRDefault="00B92FEB" w:rsidP="00DC3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EF7509" w14:textId="77777777" w:rsidR="00B92FEB" w:rsidRDefault="00B92FEB" w:rsidP="00DC3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FEB" w14:paraId="51C03B5B" w14:textId="77777777" w:rsidTr="00DC39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F15B42" w14:textId="77777777" w:rsidR="00B92FEB" w:rsidRDefault="00B92FEB" w:rsidP="00DC39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46D762" w14:textId="77777777" w:rsidR="00B92FEB" w:rsidRDefault="00B92FEB" w:rsidP="00DC39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C18D5D" w14:textId="77777777" w:rsidR="00B92FEB" w:rsidRDefault="00B92FEB" w:rsidP="00DC39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8FC8E" w14:textId="77777777" w:rsidR="00B92FEB" w:rsidRDefault="00B92FEB" w:rsidP="00DC39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DDB046" w14:textId="77777777" w:rsidR="00B92FEB" w:rsidRDefault="00B92FEB" w:rsidP="00DC39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B92FEB" w14:paraId="3F1724C3" w14:textId="77777777" w:rsidTr="00DC39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B1E84D" w14:textId="77777777" w:rsidR="00B92FEB" w:rsidRDefault="00B92FEB" w:rsidP="00DC39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29AE70" w14:textId="77777777" w:rsidR="00B92FEB" w:rsidRDefault="00B92FEB" w:rsidP="00DC39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5B7B6" w14:textId="77777777" w:rsidR="00B92FEB" w:rsidRDefault="00B92FEB" w:rsidP="00DC39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357D5D" w14:textId="77777777" w:rsidR="00B92FEB" w:rsidRPr="007C2097" w:rsidRDefault="00B92FEB" w:rsidP="00DC39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2FEB" w14:paraId="08E84338" w14:textId="77777777" w:rsidTr="00DC3942">
        <w:tc>
          <w:tcPr>
            <w:tcW w:w="1843" w:type="dxa"/>
          </w:tcPr>
          <w:p w14:paraId="75EA2DB8" w14:textId="77777777" w:rsidR="00B92FEB" w:rsidRDefault="00B92FEB" w:rsidP="00DC3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E8E6BA" w14:textId="77777777" w:rsidR="00B92FEB" w:rsidRDefault="00B92FEB" w:rsidP="00DC3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FEB" w14:paraId="5D199C53" w14:textId="77777777" w:rsidTr="00DC39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67600F" w14:textId="77777777" w:rsidR="00B92FEB" w:rsidRDefault="00B92FEB" w:rsidP="00DC3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A48DA" w14:textId="437697CC" w:rsidR="00B92FEB" w:rsidRDefault="0056340E" w:rsidP="00CE7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Per LS </w:t>
            </w:r>
            <w:r w:rsidR="00583C19" w:rsidRPr="00583C19">
              <w:rPr>
                <w:noProof/>
              </w:rPr>
              <w:t xml:space="preserve">on </w:t>
            </w:r>
            <w:r w:rsidR="009A289D">
              <w:rPr>
                <w:noProof/>
              </w:rPr>
              <w:t>"</w:t>
            </w:r>
            <w:r w:rsidR="00583C19" w:rsidRPr="00583C19">
              <w:rPr>
                <w:noProof/>
              </w:rPr>
              <w:t>Rel-19 RAN4 UE feature list for NR (version 4)</w:t>
            </w:r>
            <w:r w:rsidR="00DB5DF1">
              <w:rPr>
                <w:noProof/>
              </w:rPr>
              <w:t>"</w:t>
            </w:r>
            <w:r w:rsidR="00583C19">
              <w:rPr>
                <w:noProof/>
              </w:rPr>
              <w:t>, RAN4 added additional UE capabilities for DL AI/ML positioning</w:t>
            </w:r>
            <w:r w:rsidR="00581631">
              <w:rPr>
                <w:noProof/>
              </w:rPr>
              <w:t xml:space="preserve"> (</w:t>
            </w:r>
            <w:r w:rsidR="00581631" w:rsidRPr="00581631">
              <w:rPr>
                <w:noProof/>
              </w:rPr>
              <w:t>R2-2600021</w:t>
            </w:r>
            <w:r w:rsidR="00581631">
              <w:rPr>
                <w:noProof/>
              </w:rPr>
              <w:t>)</w:t>
            </w:r>
            <w:r w:rsidR="00583C19">
              <w:rPr>
                <w:noProof/>
              </w:rPr>
              <w:t xml:space="preserve">. </w:t>
            </w:r>
            <w:r w:rsidR="00DB5DF1">
              <w:rPr>
                <w:noProof/>
              </w:rPr>
              <w:t>However, these capabilities are currently missing in the specification.</w:t>
            </w:r>
          </w:p>
        </w:tc>
      </w:tr>
      <w:tr w:rsidR="00B92FEB" w14:paraId="61CDC78F" w14:textId="77777777" w:rsidTr="00DC39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F00C8" w14:textId="77777777" w:rsidR="00B92FEB" w:rsidRDefault="00B92FEB" w:rsidP="00DC3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DD053" w14:textId="77777777" w:rsidR="00B92FEB" w:rsidRDefault="00B92FEB" w:rsidP="00DC3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FEB" w14:paraId="60518FEB" w14:textId="77777777" w:rsidTr="00DC39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D96C3" w14:textId="77777777" w:rsidR="00B92FEB" w:rsidRDefault="00B92FEB" w:rsidP="00DC3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0A17D" w14:textId="77777777" w:rsidR="00B92FEB" w:rsidRDefault="00581631" w:rsidP="00DB5D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capabilities according to </w:t>
            </w:r>
            <w:r w:rsidR="003B0B8E" w:rsidRPr="003B0B8E">
              <w:rPr>
                <w:noProof/>
              </w:rPr>
              <w:t>R2-2600021</w:t>
            </w:r>
            <w:r w:rsidR="003B0B8E">
              <w:rPr>
                <w:noProof/>
              </w:rPr>
              <w:t xml:space="preserve"> (</w:t>
            </w:r>
            <w:r w:rsidR="00DF4515" w:rsidRPr="00DF4515">
              <w:rPr>
                <w:noProof/>
              </w:rPr>
              <w:t>R4-2522333</w:t>
            </w:r>
            <w:r w:rsidR="00DF4515">
              <w:rPr>
                <w:noProof/>
              </w:rPr>
              <w:t xml:space="preserve">) are added to </w:t>
            </w:r>
            <w:r w:rsidR="00DF4515" w:rsidRPr="006D62B3">
              <w:t xml:space="preserve">IE </w:t>
            </w:r>
            <w:r w:rsidR="00DF4515" w:rsidRPr="006D62B3">
              <w:rPr>
                <w:i/>
              </w:rPr>
              <w:t>NR-DL-AIML-</w:t>
            </w:r>
            <w:proofErr w:type="spellStart"/>
            <w:r w:rsidR="00DF4515" w:rsidRPr="006D62B3">
              <w:rPr>
                <w:i/>
              </w:rPr>
              <w:t>ProvideCapabilities</w:t>
            </w:r>
            <w:proofErr w:type="spellEnd"/>
            <w:r w:rsidR="00DF4515">
              <w:rPr>
                <w:noProof/>
              </w:rPr>
              <w:t>.</w:t>
            </w:r>
          </w:p>
          <w:p w14:paraId="2F03EA98" w14:textId="77777777" w:rsidR="00A06B9E" w:rsidRDefault="00A06B9E" w:rsidP="00DB5DF1">
            <w:pPr>
              <w:pStyle w:val="CRCoverPage"/>
              <w:spacing w:after="0"/>
              <w:rPr>
                <w:noProof/>
              </w:rPr>
            </w:pPr>
          </w:p>
          <w:p w14:paraId="78D61AB6" w14:textId="03930DC6" w:rsidR="00FC0E95" w:rsidRDefault="00FC0E95" w:rsidP="00FC0E95">
            <w:pPr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 w:hint="eastAsia"/>
                <w:b/>
              </w:rPr>
              <w:t>I</w:t>
            </w:r>
            <w:r>
              <w:rPr>
                <w:rFonts w:ascii="Arial" w:hAnsi="Arial"/>
                <w:b/>
              </w:rPr>
              <w:t>mpact analysis</w:t>
            </w:r>
          </w:p>
          <w:p w14:paraId="48CBA30A" w14:textId="5D39D9F7" w:rsidR="00FC0E95" w:rsidRDefault="00FC0E95" w:rsidP="00FC0E95">
            <w:pPr>
              <w:tabs>
                <w:tab w:val="left" w:pos="2000"/>
              </w:tabs>
              <w:spacing w:before="20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</w:p>
          <w:p w14:paraId="473A9844" w14:textId="77777777" w:rsidR="00FC0E95" w:rsidRDefault="00FC0E95" w:rsidP="00FC0E95">
            <w:pPr>
              <w:pStyle w:val="CRCoverPage"/>
              <w:spacing w:before="20" w:after="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</w:t>
            </w:r>
          </w:p>
          <w:p w14:paraId="2DF0362E" w14:textId="77777777" w:rsidR="00FC0E95" w:rsidRDefault="00FC0E95" w:rsidP="00FC0E95">
            <w:pPr>
              <w:pStyle w:val="CRCoverPage"/>
              <w:spacing w:before="20" w:after="8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769D6FB" w14:textId="77777777" w:rsidR="00FC0E95" w:rsidRDefault="00FC0E95" w:rsidP="00FC0E95">
            <w:pPr>
              <w:pStyle w:val="CRCoverPage"/>
              <w:spacing w:before="20" w:after="80"/>
              <w:rPr>
                <w:rFonts w:eastAsia="SimSun"/>
                <w:lang w:val="en-US" w:eastAsia="zh-CN"/>
              </w:rPr>
            </w:pPr>
            <w:r w:rsidRPr="00FC0E95">
              <w:rPr>
                <w:rFonts w:eastAsia="SimSun"/>
                <w:lang w:val="en-US" w:eastAsia="zh-CN"/>
              </w:rPr>
              <w:t xml:space="preserve">NR DL AI/ML Positioning Capability Information </w:t>
            </w:r>
          </w:p>
          <w:p w14:paraId="11EC2B0E" w14:textId="272667D3" w:rsidR="00FC0E95" w:rsidRDefault="00FC0E95" w:rsidP="00FC0E95">
            <w:pPr>
              <w:pStyle w:val="CRCoverPage"/>
              <w:spacing w:before="20" w:after="8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2C3C6EDC" w14:textId="0823D802" w:rsidR="00FC0E95" w:rsidRDefault="00FC0E95" w:rsidP="00FC0E95">
            <w:pPr>
              <w:pStyle w:val="CRCoverPage"/>
              <w:numPr>
                <w:ilvl w:val="0"/>
                <w:numId w:val="13"/>
              </w:numPr>
              <w:spacing w:before="20" w:after="80"/>
              <w:rPr>
                <w:rFonts w:eastAsia="Batang"/>
                <w:lang w:eastAsia="zh-CN"/>
              </w:rPr>
            </w:pPr>
            <w:bookmarkStart w:id="2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implemented according to this CR while the</w:t>
            </w:r>
            <w:r>
              <w:rPr>
                <w:rFonts w:eastAsia="Batang"/>
                <w:lang w:val="en-US" w:eastAsia="zh-CN"/>
              </w:rPr>
              <w:t xml:space="preserve"> NW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>is not</w:t>
            </w:r>
            <w:bookmarkStart w:id="3" w:name="OLE_LINK19"/>
            <w:r>
              <w:rPr>
                <w:rFonts w:hint="eastAsia"/>
                <w:lang w:val="en-US" w:eastAsia="zh-CN"/>
              </w:rPr>
              <w:t>,</w:t>
            </w:r>
            <w:bookmarkEnd w:id="2"/>
            <w:bookmarkEnd w:id="3"/>
            <w:r>
              <w:rPr>
                <w:rFonts w:eastAsia="Batang"/>
                <w:lang w:eastAsia="zh-CN"/>
              </w:rPr>
              <w:t xml:space="preserve"> the</w:t>
            </w:r>
            <w:r w:rsidR="00574EAA">
              <w:rPr>
                <w:rFonts w:eastAsia="Batang"/>
                <w:lang w:eastAsia="zh-CN"/>
              </w:rPr>
              <w:t xml:space="preserve"> NW may not have </w:t>
            </w:r>
            <w:r w:rsidR="00E35BCA">
              <w:rPr>
                <w:rFonts w:eastAsia="Batang"/>
                <w:lang w:eastAsia="zh-CN"/>
              </w:rPr>
              <w:t>the full set of</w:t>
            </w:r>
            <w:r w:rsidR="00574EAA">
              <w:rPr>
                <w:rFonts w:eastAsia="Batang"/>
                <w:lang w:eastAsia="zh-CN"/>
              </w:rPr>
              <w:t xml:space="preserve"> UE DL-PRS capabilities </w:t>
            </w:r>
            <w:r w:rsidR="00B92703">
              <w:rPr>
                <w:rFonts w:eastAsia="Batang"/>
                <w:lang w:eastAsia="zh-CN"/>
              </w:rPr>
              <w:t xml:space="preserve">required </w:t>
            </w:r>
            <w:r w:rsidR="00574EAA">
              <w:rPr>
                <w:rFonts w:eastAsia="Batang"/>
                <w:lang w:eastAsia="zh-CN"/>
              </w:rPr>
              <w:t>for DL AI/ML positioning</w:t>
            </w:r>
            <w:r w:rsidR="00B92703">
              <w:rPr>
                <w:rFonts w:eastAsia="Batang"/>
                <w:lang w:eastAsia="zh-CN"/>
              </w:rPr>
              <w:t xml:space="preserve"> available</w:t>
            </w:r>
            <w:r w:rsidR="00B92703">
              <w:rPr>
                <w:lang w:val="en-US" w:eastAsia="zh-CN"/>
              </w:rPr>
              <w:t>.</w:t>
            </w:r>
          </w:p>
          <w:p w14:paraId="5D13EBFF" w14:textId="3AC66951" w:rsidR="00A06B9E" w:rsidRPr="0044459D" w:rsidRDefault="00FC0E95" w:rsidP="0044459D">
            <w:pPr>
              <w:pStyle w:val="CRCoverPage"/>
              <w:numPr>
                <w:ilvl w:val="0"/>
                <w:numId w:val="13"/>
              </w:numPr>
              <w:spacing w:before="20" w:after="80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/>
                <w:lang w:val="en-US" w:eastAsia="zh-CN"/>
              </w:rPr>
              <w:t>NW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 xml:space="preserve">is not, </w:t>
            </w:r>
            <w:r w:rsidR="00B92703" w:rsidRPr="00B92703">
              <w:rPr>
                <w:rFonts w:eastAsia="Batang"/>
                <w:lang w:eastAsia="zh-CN"/>
              </w:rPr>
              <w:t>the NW may not have the full set of UE DL-PRS capabilities required for DL AI/ML positioning available</w:t>
            </w:r>
            <w:r>
              <w:rPr>
                <w:rFonts w:eastAsia="Batang"/>
                <w:lang w:eastAsia="zh-CN"/>
              </w:rPr>
              <w:t>.</w:t>
            </w:r>
          </w:p>
        </w:tc>
      </w:tr>
      <w:tr w:rsidR="00B92FEB" w14:paraId="047D60C9" w14:textId="77777777" w:rsidTr="00DC39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B14FF" w14:textId="77777777" w:rsidR="00B92FEB" w:rsidRDefault="00B92FEB" w:rsidP="00DC3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14052" w14:textId="77777777" w:rsidR="00B92FEB" w:rsidRDefault="00B92FEB" w:rsidP="00DC3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FEB" w14:paraId="0ED50E0B" w14:textId="77777777" w:rsidTr="00DC39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6AE13" w14:textId="77777777" w:rsidR="00B92FEB" w:rsidRDefault="00B92FEB" w:rsidP="00DC3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EB71" w14:textId="4AE18DFB" w:rsidR="00B92FEB" w:rsidRDefault="00DF4515" w:rsidP="00DC39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Capabilities are missing in the specification.</w:t>
            </w:r>
          </w:p>
        </w:tc>
      </w:tr>
      <w:tr w:rsidR="00B92FEB" w14:paraId="46950D19" w14:textId="77777777" w:rsidTr="00DC3942">
        <w:tc>
          <w:tcPr>
            <w:tcW w:w="2694" w:type="dxa"/>
            <w:gridSpan w:val="2"/>
          </w:tcPr>
          <w:p w14:paraId="1E88741F" w14:textId="77777777" w:rsidR="00B92FEB" w:rsidRDefault="00B92FEB" w:rsidP="00DC3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B7E9C" w14:textId="77777777" w:rsidR="00B92FEB" w:rsidRDefault="00B92FEB" w:rsidP="00DC3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FEB" w14:paraId="47D0A21D" w14:textId="77777777" w:rsidTr="00DC39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5D9C" w14:textId="77777777" w:rsidR="00B92FEB" w:rsidRDefault="00B92FEB" w:rsidP="00DC3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8083C" w14:textId="067FAAC4" w:rsidR="00B92FEB" w:rsidRDefault="00EC6C08" w:rsidP="00DC3942">
            <w:pPr>
              <w:pStyle w:val="CRCoverPage"/>
              <w:spacing w:after="0"/>
              <w:ind w:left="100"/>
              <w:rPr>
                <w:noProof/>
              </w:rPr>
            </w:pPr>
            <w:r w:rsidRPr="00EC6C08">
              <w:rPr>
                <w:noProof/>
              </w:rPr>
              <w:t>6.5.13.6</w:t>
            </w:r>
            <w:r>
              <w:rPr>
                <w:noProof/>
              </w:rPr>
              <w:t xml:space="preserve">, </w:t>
            </w:r>
            <w:r w:rsidRPr="006D62B3">
              <w:t>6.5.13.6a</w:t>
            </w:r>
          </w:p>
        </w:tc>
      </w:tr>
      <w:tr w:rsidR="00B92FEB" w14:paraId="56DDE1E5" w14:textId="77777777" w:rsidTr="00DC39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814D8" w14:textId="77777777" w:rsidR="00B92FEB" w:rsidRDefault="00B92FEB" w:rsidP="00DC3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461EF" w14:textId="77777777" w:rsidR="00B92FEB" w:rsidRDefault="00B92FEB" w:rsidP="00DC3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FEB" w14:paraId="41CCFBF4" w14:textId="77777777" w:rsidTr="00DC39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FE064" w14:textId="77777777" w:rsidR="00B92FEB" w:rsidRDefault="00B92FEB" w:rsidP="00DC3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019C5" w14:textId="77777777" w:rsidR="00B92FEB" w:rsidRDefault="00B92FEB" w:rsidP="00DC3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9724F" w14:textId="77777777" w:rsidR="00B92FEB" w:rsidRDefault="00B92FEB" w:rsidP="00DC3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930F14" w14:textId="77777777" w:rsidR="00B92FEB" w:rsidRDefault="00B92FEB" w:rsidP="00DC39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B62598" w14:textId="77777777" w:rsidR="00B92FEB" w:rsidRDefault="00B92FEB" w:rsidP="00DC39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2FEB" w14:paraId="3F002E8D" w14:textId="77777777" w:rsidTr="00DC39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AA145" w14:textId="77777777" w:rsidR="00B92FEB" w:rsidRDefault="00B92FEB" w:rsidP="00DC3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9C7E9" w14:textId="77777777" w:rsidR="00B92FEB" w:rsidRDefault="00B92FEB" w:rsidP="00DC3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6E23B" w14:textId="77777777" w:rsidR="00B92FEB" w:rsidRDefault="00B92FEB" w:rsidP="00DC3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11A7D4" w14:textId="77777777" w:rsidR="00B92FEB" w:rsidRDefault="00B92FEB" w:rsidP="00DC39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06B45" w14:textId="77777777" w:rsidR="00B92FEB" w:rsidRDefault="00B92FEB" w:rsidP="00DC39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Pr="00EA0CBF">
              <w:rPr>
                <w:i/>
                <w:noProof/>
              </w:rPr>
              <w:tab/>
            </w:r>
          </w:p>
        </w:tc>
      </w:tr>
      <w:tr w:rsidR="00B92FEB" w14:paraId="15B67EF8" w14:textId="77777777" w:rsidTr="00DC39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6B410" w14:textId="77777777" w:rsidR="00B92FEB" w:rsidRDefault="00B92FEB" w:rsidP="00DC39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7F4F" w14:textId="77777777" w:rsidR="00B92FEB" w:rsidRDefault="00B92FEB" w:rsidP="00DC3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EEE10" w14:textId="77777777" w:rsidR="00B92FEB" w:rsidRDefault="00B92FEB" w:rsidP="00DC3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FB919" w14:textId="77777777" w:rsidR="00B92FEB" w:rsidRDefault="00B92FEB" w:rsidP="00DC39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CD365" w14:textId="77777777" w:rsidR="00B92FEB" w:rsidRDefault="00B92FEB" w:rsidP="00DC39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2FEB" w14:paraId="65A13526" w14:textId="77777777" w:rsidTr="00DC39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1A931" w14:textId="77777777" w:rsidR="00B92FEB" w:rsidRDefault="00B92FEB" w:rsidP="00DC39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48003" w14:textId="77777777" w:rsidR="00B92FEB" w:rsidRDefault="00B92FEB" w:rsidP="00DC3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FCA4E" w14:textId="77777777" w:rsidR="00B92FEB" w:rsidRDefault="00B92FEB" w:rsidP="00DC3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A0FCA9" w14:textId="77777777" w:rsidR="00B92FEB" w:rsidRDefault="00B92FEB" w:rsidP="00DC39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9AF91" w14:textId="77777777" w:rsidR="00B92FEB" w:rsidRDefault="00B92FEB" w:rsidP="00DC39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2FEB" w14:paraId="533F2628" w14:textId="77777777" w:rsidTr="00DC39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0ED16" w14:textId="77777777" w:rsidR="00B92FEB" w:rsidRDefault="00B92FEB" w:rsidP="00DC39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44F9E" w14:textId="77777777" w:rsidR="00B92FEB" w:rsidRDefault="00B92FEB" w:rsidP="00DC3942">
            <w:pPr>
              <w:pStyle w:val="CRCoverPage"/>
              <w:spacing w:after="0"/>
              <w:rPr>
                <w:noProof/>
              </w:rPr>
            </w:pPr>
          </w:p>
        </w:tc>
      </w:tr>
      <w:tr w:rsidR="00B92FEB" w14:paraId="444C1073" w14:textId="77777777" w:rsidTr="00DC39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A7AA7E" w14:textId="77777777" w:rsidR="00B92FEB" w:rsidRDefault="00B92FEB" w:rsidP="00DC3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47513" w14:textId="77777777" w:rsidR="00B92FEB" w:rsidRDefault="00B92FEB" w:rsidP="00DC39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2FEB" w:rsidRPr="008863B9" w14:paraId="30491ECF" w14:textId="77777777" w:rsidTr="00DC39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1FEE9C" w14:textId="77777777" w:rsidR="00B92FEB" w:rsidRPr="008863B9" w:rsidRDefault="00B92FEB" w:rsidP="00DC3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11A08E" w14:textId="77777777" w:rsidR="00B92FEB" w:rsidRPr="008863B9" w:rsidRDefault="00B92FEB" w:rsidP="00DC39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2FEB" w14:paraId="2B50F599" w14:textId="77777777" w:rsidTr="00DC39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FC006" w14:textId="77777777" w:rsidR="00B92FEB" w:rsidRDefault="00B92FEB" w:rsidP="00DC3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6ED0E" w14:textId="540533EA" w:rsidR="00B92FEB" w:rsidRPr="005662C1" w:rsidRDefault="00B92FEB" w:rsidP="00DC3942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</w:tc>
      </w:tr>
    </w:tbl>
    <w:p w14:paraId="5BEABB4F" w14:textId="77777777" w:rsidR="00B92FEB" w:rsidRDefault="00B92FEB" w:rsidP="00B92FEB">
      <w:pPr>
        <w:sectPr w:rsidR="00B92FEB" w:rsidSect="00B92FEB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05DBAF41" w14:textId="77777777" w:rsidR="002D1CEE" w:rsidRPr="006D62B3" w:rsidRDefault="002D1CEE" w:rsidP="002D1CEE">
      <w:pPr>
        <w:pStyle w:val="Heading4"/>
      </w:pPr>
      <w:r w:rsidRPr="006D62B3">
        <w:lastRenderedPageBreak/>
        <w:t>6.5.13.6</w:t>
      </w:r>
      <w:r w:rsidRPr="006D62B3">
        <w:tab/>
        <w:t>NR DL AI/ML Positioning Capability Information</w:t>
      </w:r>
      <w:bookmarkEnd w:id="0"/>
    </w:p>
    <w:p w14:paraId="57DEFDB8" w14:textId="77777777" w:rsidR="002D1CEE" w:rsidRPr="006D62B3" w:rsidRDefault="002D1CEE" w:rsidP="002D1CEE">
      <w:pPr>
        <w:pStyle w:val="Heading4"/>
      </w:pPr>
      <w:bookmarkStart w:id="4" w:name="_Toc219323397"/>
      <w:r w:rsidRPr="006D62B3">
        <w:t>–</w:t>
      </w:r>
      <w:r w:rsidRPr="006D62B3">
        <w:tab/>
      </w:r>
      <w:r w:rsidRPr="006D62B3">
        <w:rPr>
          <w:i/>
        </w:rPr>
        <w:t>NR-DL-AIML-</w:t>
      </w:r>
      <w:proofErr w:type="spellStart"/>
      <w:r w:rsidRPr="006D62B3">
        <w:rPr>
          <w:i/>
        </w:rPr>
        <w:t>ProvideCapabilities</w:t>
      </w:r>
      <w:bookmarkEnd w:id="4"/>
      <w:proofErr w:type="spellEnd"/>
    </w:p>
    <w:p w14:paraId="20B86306" w14:textId="77777777" w:rsidR="002D1CEE" w:rsidRPr="006D62B3" w:rsidRDefault="002D1CEE" w:rsidP="002D1CEE">
      <w:pPr>
        <w:keepLines/>
      </w:pPr>
      <w:r w:rsidRPr="006D62B3">
        <w:t xml:space="preserve">The IE </w:t>
      </w:r>
      <w:r w:rsidRPr="006D62B3">
        <w:rPr>
          <w:i/>
        </w:rPr>
        <w:t>NR-DL-AIML-</w:t>
      </w:r>
      <w:proofErr w:type="spellStart"/>
      <w:r w:rsidRPr="006D62B3">
        <w:rPr>
          <w:i/>
        </w:rPr>
        <w:t>ProvideCapabilities</w:t>
      </w:r>
      <w:proofErr w:type="spellEnd"/>
      <w:r w:rsidRPr="006D62B3">
        <w:rPr>
          <w:i/>
        </w:rPr>
        <w:t xml:space="preserve"> </w:t>
      </w:r>
      <w:r w:rsidRPr="006D62B3">
        <w:rPr>
          <w:noProof/>
        </w:rPr>
        <w:t>is</w:t>
      </w:r>
      <w:r w:rsidRPr="006D62B3">
        <w:t xml:space="preserve"> used by the target device to indicate its capability to support NR DL AI/ML positioning and to provide its NR DL AI/ML positioning capabilities to the location server.</w:t>
      </w:r>
    </w:p>
    <w:p w14:paraId="5CBB953A" w14:textId="77777777" w:rsidR="002D1CEE" w:rsidRPr="006D62B3" w:rsidRDefault="002D1CEE" w:rsidP="002D1CEE">
      <w:pPr>
        <w:pStyle w:val="PL"/>
        <w:shd w:val="clear" w:color="auto" w:fill="E6E6E6"/>
      </w:pPr>
      <w:r w:rsidRPr="006D62B3">
        <w:t>-- ASN1START</w:t>
      </w:r>
    </w:p>
    <w:p w14:paraId="2358A6D1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</w:p>
    <w:p w14:paraId="1B04641D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  <w:lang w:eastAsia="en-GB"/>
        </w:rPr>
        <w:t>NR-DL-AIML-ProvideCapabilities-r</w:t>
      </w:r>
      <w:proofErr w:type="gramStart"/>
      <w:r w:rsidRPr="006D62B3">
        <w:rPr>
          <w:snapToGrid w:val="0"/>
          <w:lang w:eastAsia="en-GB"/>
        </w:rPr>
        <w:t xml:space="preserve">19 </w:t>
      </w:r>
      <w:r w:rsidRPr="006D62B3">
        <w:rPr>
          <w:snapToGrid w:val="0"/>
        </w:rPr>
        <w:t>::=</w:t>
      </w:r>
      <w:proofErr w:type="gramEnd"/>
      <w:r w:rsidRPr="006D62B3">
        <w:rPr>
          <w:snapToGrid w:val="0"/>
        </w:rPr>
        <w:t xml:space="preserve"> SEQUENCE {</w:t>
      </w:r>
    </w:p>
    <w:p w14:paraId="12816B41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locationCoordinateTypes-r19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proofErr w:type="spellStart"/>
      <w:r w:rsidRPr="006D62B3">
        <w:rPr>
          <w:snapToGrid w:val="0"/>
        </w:rPr>
        <w:t>LocationCoordinateTypes</w:t>
      </w:r>
      <w:proofErr w:type="spellEnd"/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09FC515E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periodicalReporting-r19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 xml:space="preserve">ENUMERATED </w:t>
      </w:r>
      <w:proofErr w:type="gramStart"/>
      <w:r w:rsidRPr="006D62B3">
        <w:rPr>
          <w:snapToGrid w:val="0"/>
        </w:rPr>
        <w:t>{ supported</w:t>
      </w:r>
      <w:proofErr w:type="gramEnd"/>
      <w:r w:rsidRPr="006D62B3">
        <w:rPr>
          <w:snapToGrid w:val="0"/>
        </w:rPr>
        <w:t xml:space="preserve">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2FCA31D5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periodicReportingIntervalMsSupport-r19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PeriodicReportingIntervalMsSupport-r18</w:t>
      </w:r>
      <w:r w:rsidRPr="006D62B3">
        <w:rPr>
          <w:snapToGrid w:val="0"/>
        </w:rPr>
        <w:tab/>
        <w:t>OPTIONAL,</w:t>
      </w:r>
    </w:p>
    <w:p w14:paraId="7AE67212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ten-ms-unit-ResponseTime-r19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 xml:space="preserve">ENUMERATED </w:t>
      </w:r>
      <w:proofErr w:type="gramStart"/>
      <w:r w:rsidRPr="006D62B3">
        <w:rPr>
          <w:snapToGrid w:val="0"/>
        </w:rPr>
        <w:t>{ supported</w:t>
      </w:r>
      <w:proofErr w:type="gramEnd"/>
      <w:r w:rsidRPr="006D62B3">
        <w:rPr>
          <w:snapToGrid w:val="0"/>
        </w:rPr>
        <w:t xml:space="preserve">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75B3177E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scheduledLocationRequestSupported-r19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ScheduledLocationTimeSupport-r17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72993FD2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nr-PosCalcAssistanceSupport-r19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</w:t>
      </w:r>
    </w:p>
    <w:p w14:paraId="7C324FA6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proofErr w:type="spellStart"/>
      <w:r w:rsidRPr="006D62B3">
        <w:rPr>
          <w:snapToGrid w:val="0"/>
        </w:rPr>
        <w:t>trpLocSup</w:t>
      </w:r>
      <w:proofErr w:type="spellEnd"/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(0),</w:t>
      </w:r>
    </w:p>
    <w:p w14:paraId="312696F4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proofErr w:type="spellStart"/>
      <w:r w:rsidRPr="006D62B3">
        <w:rPr>
          <w:snapToGrid w:val="0"/>
        </w:rPr>
        <w:t>beamInfoSup</w:t>
      </w:r>
      <w:proofErr w:type="spellEnd"/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(1),</w:t>
      </w:r>
    </w:p>
    <w:p w14:paraId="3079EE07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proofErr w:type="spellStart"/>
      <w:r w:rsidRPr="006D62B3">
        <w:rPr>
          <w:snapToGrid w:val="0"/>
        </w:rPr>
        <w:t>rtdInfoSup</w:t>
      </w:r>
      <w:proofErr w:type="spellEnd"/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(2),</w:t>
      </w:r>
    </w:p>
    <w:p w14:paraId="50AD3EC9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proofErr w:type="spellStart"/>
      <w:r w:rsidRPr="006D62B3">
        <w:rPr>
          <w:snapToGrid w:val="0"/>
        </w:rPr>
        <w:t>trpTEG-InfoSup</w:t>
      </w:r>
      <w:proofErr w:type="spellEnd"/>
      <w:r w:rsidRPr="006D62B3">
        <w:rPr>
          <w:snapToGrid w:val="0"/>
        </w:rPr>
        <w:tab/>
      </w:r>
      <w:r w:rsidRPr="006D62B3">
        <w:rPr>
          <w:snapToGrid w:val="0"/>
        </w:rPr>
        <w:tab/>
        <w:t>(3),</w:t>
      </w:r>
    </w:p>
    <w:p w14:paraId="214E805C" w14:textId="1796641A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</w:t>
      </w:r>
      <w:proofErr w:type="spellStart"/>
      <w:r w:rsidRPr="006D62B3">
        <w:rPr>
          <w:snapToGrid w:val="0"/>
        </w:rPr>
        <w:t>IntegritySup</w:t>
      </w:r>
      <w:proofErr w:type="spellEnd"/>
      <w:r w:rsidRPr="006D62B3">
        <w:rPr>
          <w:snapToGrid w:val="0"/>
        </w:rPr>
        <w:tab/>
      </w:r>
      <w:r w:rsidRPr="006D62B3">
        <w:rPr>
          <w:snapToGrid w:val="0"/>
        </w:rPr>
        <w:tab/>
        <w:t>(4),</w:t>
      </w:r>
    </w:p>
    <w:p w14:paraId="5B9F0D01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proofErr w:type="spellStart"/>
      <w:r w:rsidRPr="006D62B3">
        <w:rPr>
          <w:snapToGrid w:val="0"/>
        </w:rPr>
        <w:t>pruInfoSup</w:t>
      </w:r>
      <w:proofErr w:type="spellEnd"/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(5),</w:t>
      </w:r>
    </w:p>
    <w:p w14:paraId="7FC2D96B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proofErr w:type="spellStart"/>
      <w:r w:rsidRPr="006D62B3">
        <w:rPr>
          <w:snapToGrid w:val="0"/>
        </w:rPr>
        <w:t>trpLoc-ImplicitSup</w:t>
      </w:r>
      <w:proofErr w:type="spellEnd"/>
      <w:r w:rsidRPr="006D62B3">
        <w:rPr>
          <w:snapToGrid w:val="0"/>
        </w:rPr>
        <w:tab/>
        <w:t>(6)</w:t>
      </w:r>
    </w:p>
    <w:p w14:paraId="711BD9F3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 (SIZE (</w:t>
      </w:r>
      <w:proofErr w:type="gramStart"/>
      <w:r w:rsidRPr="006D62B3">
        <w:rPr>
          <w:snapToGrid w:val="0"/>
        </w:rPr>
        <w:t>1..</w:t>
      </w:r>
      <w:proofErr w:type="gramEnd"/>
      <w:r w:rsidRPr="006D62B3">
        <w:rPr>
          <w:snapToGrid w:val="0"/>
        </w:rPr>
        <w:t>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548537B0" w14:textId="77777777" w:rsidR="002D1CEE" w:rsidRPr="006D62B3" w:rsidRDefault="002D1CEE" w:rsidP="002D1CEE">
      <w:pPr>
        <w:pStyle w:val="PL"/>
        <w:shd w:val="clear" w:color="auto" w:fill="E6E6E6"/>
      </w:pPr>
      <w:r w:rsidRPr="006D62B3">
        <w:tab/>
      </w:r>
      <w:r w:rsidRPr="006D62B3">
        <w:rPr>
          <w:snapToGrid w:val="0"/>
        </w:rPr>
        <w:t>nr-</w:t>
      </w:r>
      <w:r w:rsidRPr="006D62B3">
        <w:t>los-nlos-AssistanceDataSupport-r19</w:t>
      </w:r>
      <w:r w:rsidRPr="006D62B3">
        <w:tab/>
      </w:r>
      <w:r w:rsidRPr="006D62B3">
        <w:tab/>
        <w:t>SEQUENCE {</w:t>
      </w:r>
    </w:p>
    <w:p w14:paraId="15B630E2" w14:textId="77777777" w:rsidR="002D1CEE" w:rsidRPr="006D62B3" w:rsidRDefault="002D1CEE" w:rsidP="002D1CEE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type</w:t>
      </w:r>
      <w:r w:rsidRPr="006D62B3">
        <w:tab/>
      </w:r>
      <w:r w:rsidRPr="006D62B3">
        <w:tab/>
        <w:t>LOS-NLOS-IndicatorType2-r17,</w:t>
      </w:r>
    </w:p>
    <w:p w14:paraId="097E0EB2" w14:textId="77777777" w:rsidR="002D1CEE" w:rsidRPr="006D62B3" w:rsidRDefault="002D1CEE" w:rsidP="002D1CEE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granularity</w:t>
      </w:r>
      <w:r w:rsidRPr="006D62B3">
        <w:tab/>
        <w:t>LOS-NLOS-IndicatorGranularity2-r17,</w:t>
      </w:r>
    </w:p>
    <w:p w14:paraId="440665CE" w14:textId="77777777" w:rsidR="002D1CEE" w:rsidRPr="006D62B3" w:rsidRDefault="002D1CEE" w:rsidP="002D1CEE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...</w:t>
      </w:r>
    </w:p>
    <w:p w14:paraId="447C70F1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7505B6F9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nr-DL-PRS-ExpectedAoD-or-AoA-Sup-r19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</w:t>
      </w:r>
    </w:p>
    <w:p w14:paraId="77495E19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proofErr w:type="spellStart"/>
      <w:r w:rsidRPr="006D62B3">
        <w:rPr>
          <w:snapToGrid w:val="0"/>
        </w:rPr>
        <w:t>eAoD</w:t>
      </w:r>
      <w:proofErr w:type="spellEnd"/>
      <w:r w:rsidRPr="006D62B3">
        <w:rPr>
          <w:snapToGrid w:val="0"/>
        </w:rPr>
        <w:tab/>
      </w:r>
      <w:r w:rsidRPr="006D62B3">
        <w:rPr>
          <w:snapToGrid w:val="0"/>
        </w:rPr>
        <w:tab/>
        <w:t>(0),</w:t>
      </w:r>
    </w:p>
    <w:p w14:paraId="54ABD7CC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proofErr w:type="spellStart"/>
      <w:r w:rsidRPr="006D62B3">
        <w:rPr>
          <w:snapToGrid w:val="0"/>
        </w:rPr>
        <w:t>eAoA</w:t>
      </w:r>
      <w:proofErr w:type="spellEnd"/>
      <w:r w:rsidRPr="006D62B3">
        <w:rPr>
          <w:snapToGrid w:val="0"/>
        </w:rPr>
        <w:tab/>
      </w:r>
      <w:r w:rsidRPr="006D62B3">
        <w:rPr>
          <w:snapToGrid w:val="0"/>
        </w:rPr>
        <w:tab/>
        <w:t>(1)</w:t>
      </w:r>
    </w:p>
    <w:p w14:paraId="5F828A8B" w14:textId="77777777" w:rsidR="002D1CEE" w:rsidRPr="006D62B3" w:rsidRDefault="002D1CEE" w:rsidP="002D1CEE">
      <w:pPr>
        <w:pStyle w:val="PL"/>
        <w:shd w:val="clear" w:color="auto" w:fill="E6E6E6"/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 (SIZE (</w:t>
      </w:r>
      <w:proofErr w:type="gramStart"/>
      <w:r w:rsidRPr="006D62B3">
        <w:rPr>
          <w:snapToGrid w:val="0"/>
        </w:rPr>
        <w:t>1..</w:t>
      </w:r>
      <w:proofErr w:type="gramEnd"/>
      <w:r w:rsidRPr="006D62B3">
        <w:rPr>
          <w:snapToGrid w:val="0"/>
        </w:rPr>
        <w:t>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2E09E3BE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nr-DL-AIML-On-Demand-DL-PRS-Support-r19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NR-On-Demand-DL-PRS-Support-r17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4C72C36B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nr-DL-AIML-On-Demand-DL-PRS-ForBWA-Support-r19</w:t>
      </w:r>
    </w:p>
    <w:p w14:paraId="69BFC014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 xml:space="preserve">ENUMERATED </w:t>
      </w:r>
      <w:proofErr w:type="gramStart"/>
      <w:r w:rsidRPr="006D62B3">
        <w:rPr>
          <w:snapToGrid w:val="0"/>
        </w:rPr>
        <w:t>{ supported</w:t>
      </w:r>
      <w:proofErr w:type="gramEnd"/>
      <w:r w:rsidRPr="006D62B3">
        <w:rPr>
          <w:snapToGrid w:val="0"/>
        </w:rPr>
        <w:t xml:space="preserve">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7C38A1CB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nr-dl-prs-AssistanceDataValidity-r19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SEQUENCE {</w:t>
      </w:r>
    </w:p>
    <w:p w14:paraId="23A3E37B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area-validity</w:t>
      </w:r>
      <w:r w:rsidRPr="006D62B3">
        <w:rPr>
          <w:snapToGrid w:val="0"/>
        </w:rPr>
        <w:tab/>
      </w:r>
      <w:r w:rsidRPr="006D62B3">
        <w:t>INTEGER (</w:t>
      </w:r>
      <w:proofErr w:type="gramStart"/>
      <w:r w:rsidRPr="006D62B3">
        <w:t>1..</w:t>
      </w:r>
      <w:proofErr w:type="gramEnd"/>
      <w:r w:rsidRPr="006D62B3">
        <w:t>maxNrOfAreas-r17)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615AAD8A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...</w:t>
      </w:r>
    </w:p>
    <w:p w14:paraId="6EC06863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66719553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multiLocationEstimateInSameMeasReport-r19</w:t>
      </w:r>
      <w:r w:rsidRPr="006D62B3">
        <w:rPr>
          <w:snapToGrid w:val="0"/>
        </w:rPr>
        <w:tab/>
        <w:t xml:space="preserve">ENUMERATED </w:t>
      </w:r>
      <w:proofErr w:type="gramStart"/>
      <w:r w:rsidRPr="006D62B3">
        <w:rPr>
          <w:snapToGrid w:val="0"/>
        </w:rPr>
        <w:t>{ supported</w:t>
      </w:r>
      <w:proofErr w:type="gramEnd"/>
      <w:r w:rsidRPr="006D62B3">
        <w:rPr>
          <w:snapToGrid w:val="0"/>
        </w:rPr>
        <w:t xml:space="preserve">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2E7A78A1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nr-IntegrityAssistanceSupport-r19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</w:t>
      </w:r>
    </w:p>
    <w:p w14:paraId="2B728C69" w14:textId="77777777" w:rsidR="002D1CEE" w:rsidRPr="006D62B3" w:rsidRDefault="002D1CEE" w:rsidP="002D1CEE">
      <w:pPr>
        <w:pStyle w:val="PL"/>
        <w:shd w:val="clear" w:color="auto" w:fill="E6E6E6"/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proofErr w:type="spellStart"/>
      <w:r w:rsidRPr="006D62B3">
        <w:t>serviceParametersSup</w:t>
      </w:r>
      <w:proofErr w:type="spellEnd"/>
      <w:r w:rsidRPr="006D62B3">
        <w:tab/>
      </w:r>
      <w:r w:rsidRPr="006D62B3">
        <w:tab/>
        <w:t>(0),</w:t>
      </w:r>
    </w:p>
    <w:p w14:paraId="64815C67" w14:textId="77777777" w:rsidR="002D1CEE" w:rsidRPr="006D62B3" w:rsidRDefault="002D1CEE" w:rsidP="002D1CEE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proofErr w:type="spellStart"/>
      <w:r w:rsidRPr="006D62B3">
        <w:t>serviceAlertSup</w:t>
      </w:r>
      <w:proofErr w:type="spellEnd"/>
      <w:r w:rsidRPr="006D62B3">
        <w:tab/>
      </w:r>
      <w:r w:rsidRPr="006D62B3">
        <w:tab/>
      </w:r>
      <w:r w:rsidRPr="006D62B3">
        <w:tab/>
      </w:r>
      <w:r w:rsidRPr="006D62B3">
        <w:tab/>
        <w:t>(1),</w:t>
      </w:r>
    </w:p>
    <w:p w14:paraId="51C2C777" w14:textId="77777777" w:rsidR="002D1CEE" w:rsidRPr="006D62B3" w:rsidRDefault="002D1CEE" w:rsidP="002D1CEE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proofErr w:type="spellStart"/>
      <w:r w:rsidRPr="006D62B3">
        <w:t>riskParametersSup</w:t>
      </w:r>
      <w:proofErr w:type="spellEnd"/>
      <w:r w:rsidRPr="006D62B3">
        <w:tab/>
      </w:r>
      <w:r w:rsidRPr="006D62B3">
        <w:tab/>
      </w:r>
      <w:r w:rsidRPr="006D62B3">
        <w:tab/>
        <w:t>(2),</w:t>
      </w:r>
    </w:p>
    <w:p w14:paraId="386AF739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proofErr w:type="spellStart"/>
      <w:r w:rsidRPr="006D62B3">
        <w:rPr>
          <w:snapToGrid w:val="0"/>
        </w:rPr>
        <w:t>integrityParaTRP-Loc</w:t>
      </w:r>
      <w:r w:rsidRPr="006D62B3">
        <w:t>Sup</w:t>
      </w:r>
      <w:proofErr w:type="spellEnd"/>
      <w:r w:rsidRPr="006D62B3">
        <w:rPr>
          <w:snapToGrid w:val="0"/>
        </w:rPr>
        <w:tab/>
      </w:r>
      <w:r w:rsidRPr="006D62B3">
        <w:rPr>
          <w:snapToGrid w:val="0"/>
        </w:rPr>
        <w:tab/>
        <w:t>(3),</w:t>
      </w:r>
    </w:p>
    <w:p w14:paraId="7A9B1B1F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proofErr w:type="spellStart"/>
      <w:r w:rsidRPr="006D62B3">
        <w:rPr>
          <w:snapToGrid w:val="0"/>
        </w:rPr>
        <w:t>integrityParaBeamInfo</w:t>
      </w:r>
      <w:r w:rsidRPr="006D62B3">
        <w:t>Sup</w:t>
      </w:r>
      <w:proofErr w:type="spellEnd"/>
      <w:r w:rsidRPr="006D62B3">
        <w:rPr>
          <w:snapToGrid w:val="0"/>
        </w:rPr>
        <w:tab/>
        <w:t>(4),</w:t>
      </w:r>
    </w:p>
    <w:p w14:paraId="2B6C772A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proofErr w:type="spellStart"/>
      <w:r w:rsidRPr="006D62B3">
        <w:rPr>
          <w:snapToGrid w:val="0"/>
        </w:rPr>
        <w:t>integrityParaRTD-Info</w:t>
      </w:r>
      <w:r w:rsidRPr="006D62B3">
        <w:t>Sup</w:t>
      </w:r>
      <w:proofErr w:type="spellEnd"/>
      <w:r w:rsidRPr="006D62B3">
        <w:rPr>
          <w:snapToGrid w:val="0"/>
        </w:rPr>
        <w:tab/>
        <w:t>(5)</w:t>
      </w:r>
    </w:p>
    <w:p w14:paraId="7B244651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 (SIZE (</w:t>
      </w:r>
      <w:proofErr w:type="gramStart"/>
      <w:r w:rsidRPr="006D62B3">
        <w:rPr>
          <w:snapToGrid w:val="0"/>
        </w:rPr>
        <w:t>1..</w:t>
      </w:r>
      <w:proofErr w:type="gramEnd"/>
      <w:r w:rsidRPr="006D62B3">
        <w:rPr>
          <w:snapToGrid w:val="0"/>
        </w:rPr>
        <w:t>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39AA9D3E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nr-DL-AIML-CapabilityPerBandList-r19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SEQUENCE (SIZE (</w:t>
      </w:r>
      <w:proofErr w:type="gramStart"/>
      <w:r w:rsidRPr="006D62B3">
        <w:rPr>
          <w:snapToGrid w:val="0"/>
        </w:rPr>
        <w:t>1..</w:t>
      </w:r>
      <w:proofErr w:type="gramEnd"/>
      <w:r w:rsidRPr="006D62B3">
        <w:rPr>
          <w:snapToGrid w:val="0"/>
        </w:rPr>
        <w:t>nrMaxBands-r16)) OF</w:t>
      </w:r>
    </w:p>
    <w:p w14:paraId="615F2B43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NR-DL-AIML-CapabilityPerBand-r19</w:t>
      </w:r>
      <w:r w:rsidRPr="006D62B3">
        <w:rPr>
          <w:snapToGrid w:val="0"/>
        </w:rPr>
        <w:tab/>
        <w:t>OPTIONAL,</w:t>
      </w:r>
    </w:p>
    <w:p w14:paraId="1B0B9E15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nr-DL-AIML-PRS-Capability-r19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NR-DL-PRS-ResourcesCapability-r16,</w:t>
      </w:r>
    </w:p>
    <w:p w14:paraId="27BC3EF5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nr-DL-AIML-QCL-ProcessingCapability-r19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NR-DL-PRS-QCL-ProcessingCapability-r16,</w:t>
      </w:r>
    </w:p>
    <w:p w14:paraId="7BC800BC" w14:textId="7F8AFD54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nr-DL-AIML-PRS-ProcessingCapability-r19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proofErr w:type="spellStart"/>
      <w:r w:rsidR="00AA472B" w:rsidRPr="006D62B3">
        <w:t>NR-DL-AIML-PRS-ProcessingCapability-r19</w:t>
      </w:r>
      <w:proofErr w:type="spellEnd"/>
      <w:r w:rsidRPr="006D62B3">
        <w:rPr>
          <w:snapToGrid w:val="0"/>
        </w:rPr>
        <w:t>,</w:t>
      </w:r>
    </w:p>
    <w:p w14:paraId="42D1344B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...</w:t>
      </w:r>
    </w:p>
    <w:p w14:paraId="6ECFEECB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>}</w:t>
      </w:r>
    </w:p>
    <w:p w14:paraId="3A08E1E0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</w:p>
    <w:p w14:paraId="01CE193C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>NR-DL-AIML-CapabilityPerBand-r</w:t>
      </w:r>
      <w:proofErr w:type="gramStart"/>
      <w:r w:rsidRPr="006D62B3">
        <w:rPr>
          <w:snapToGrid w:val="0"/>
        </w:rPr>
        <w:t>19 ::=</w:t>
      </w:r>
      <w:proofErr w:type="gramEnd"/>
      <w:r w:rsidRPr="006D62B3">
        <w:rPr>
          <w:snapToGrid w:val="0"/>
        </w:rPr>
        <w:t xml:space="preserve"> SEQUENCE {</w:t>
      </w:r>
    </w:p>
    <w:p w14:paraId="5AAAB184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freqBandIndicatorNR-r19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FreqBandIndicatorNR-r16,</w:t>
      </w:r>
    </w:p>
    <w:p w14:paraId="616900ED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simul-DL-AIML-and-DL-TDOA-r19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 xml:space="preserve">ENUMERATED </w:t>
      </w:r>
      <w:proofErr w:type="gramStart"/>
      <w:r w:rsidRPr="006D62B3">
        <w:rPr>
          <w:snapToGrid w:val="0"/>
        </w:rPr>
        <w:t>{ supported</w:t>
      </w:r>
      <w:proofErr w:type="gramEnd"/>
      <w:r w:rsidRPr="006D62B3">
        <w:rPr>
          <w:snapToGrid w:val="0"/>
        </w:rPr>
        <w:t>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0D49CA95" w14:textId="77777777" w:rsidR="00AA472B" w:rsidRPr="006D62B3" w:rsidRDefault="002D1CEE" w:rsidP="00AA472B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simul-DL-AIML-and-DL-AoD-r19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 xml:space="preserve">ENUMERATED </w:t>
      </w:r>
      <w:proofErr w:type="gramStart"/>
      <w:r w:rsidRPr="006D62B3">
        <w:rPr>
          <w:snapToGrid w:val="0"/>
        </w:rPr>
        <w:t>{ supported</w:t>
      </w:r>
      <w:proofErr w:type="gramEnd"/>
      <w:r w:rsidRPr="006D62B3">
        <w:rPr>
          <w:snapToGrid w:val="0"/>
        </w:rPr>
        <w:t>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62ED761E" w14:textId="77777777" w:rsidR="00AA472B" w:rsidRPr="006D62B3" w:rsidRDefault="00AA472B" w:rsidP="00AA472B">
      <w:pPr>
        <w:pStyle w:val="PL"/>
        <w:shd w:val="clear" w:color="auto" w:fill="E6E6E6"/>
      </w:pPr>
      <w:r w:rsidRPr="006D62B3">
        <w:rPr>
          <w:snapToGrid w:val="0"/>
        </w:rPr>
        <w:tab/>
        <w:t>supportOfDL-PRS-BWA-RRC-Connected-r19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t xml:space="preserve">ENUMERATED </w:t>
      </w:r>
      <w:proofErr w:type="gramStart"/>
      <w:r w:rsidRPr="006D62B3">
        <w:t>{ supported</w:t>
      </w:r>
      <w:proofErr w:type="gramEnd"/>
      <w:r w:rsidRPr="006D62B3">
        <w:t xml:space="preserve"> }</w:t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4AD93B62" w14:textId="77777777" w:rsidR="00AA472B" w:rsidRPr="006D62B3" w:rsidRDefault="00AA472B" w:rsidP="00AA472B">
      <w:pPr>
        <w:pStyle w:val="PL"/>
        <w:shd w:val="clear" w:color="auto" w:fill="E6E6E6"/>
      </w:pPr>
      <w:r w:rsidRPr="006D62B3">
        <w:tab/>
        <w:t>supportOfDL-PRS-BWA-RRC-Inactive-r19</w:t>
      </w:r>
      <w:r w:rsidRPr="006D62B3">
        <w:tab/>
      </w:r>
      <w:r w:rsidRPr="006D62B3">
        <w:tab/>
        <w:t xml:space="preserve">ENUMERATED </w:t>
      </w:r>
      <w:proofErr w:type="gramStart"/>
      <w:r w:rsidRPr="006D62B3">
        <w:t>{ supported</w:t>
      </w:r>
      <w:proofErr w:type="gramEnd"/>
      <w:r w:rsidRPr="006D62B3">
        <w:t xml:space="preserve"> }</w:t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0AC7FA51" w14:textId="77777777" w:rsidR="00AA472B" w:rsidRPr="006D62B3" w:rsidRDefault="00AA472B" w:rsidP="00AA472B">
      <w:pPr>
        <w:pStyle w:val="PL"/>
        <w:shd w:val="clear" w:color="auto" w:fill="E6E6E6"/>
      </w:pPr>
      <w:r w:rsidRPr="006D62B3">
        <w:tab/>
        <w:t>supportOfDL-PRS-BWA-RRC-Idle-r19</w:t>
      </w:r>
      <w:r w:rsidRPr="006D62B3">
        <w:tab/>
      </w:r>
      <w:r w:rsidRPr="006D62B3">
        <w:tab/>
      </w:r>
      <w:r w:rsidRPr="006D62B3">
        <w:tab/>
        <w:t xml:space="preserve">ENUMERATED </w:t>
      </w:r>
      <w:proofErr w:type="gramStart"/>
      <w:r w:rsidRPr="006D62B3">
        <w:t>{ supported</w:t>
      </w:r>
      <w:proofErr w:type="gramEnd"/>
      <w:r w:rsidRPr="006D62B3">
        <w:t xml:space="preserve"> }</w:t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34DAB57E" w14:textId="77777777" w:rsidR="00AA472B" w:rsidRPr="006D62B3" w:rsidRDefault="00AA472B" w:rsidP="00AA472B">
      <w:pPr>
        <w:pStyle w:val="PL"/>
        <w:shd w:val="clear" w:color="auto" w:fill="E6E6E6"/>
        <w:rPr>
          <w:snapToGrid w:val="0"/>
        </w:rPr>
      </w:pPr>
      <w:r w:rsidRPr="006D62B3">
        <w:tab/>
        <w:t>supportOf</w:t>
      </w:r>
      <w:r w:rsidRPr="006D62B3">
        <w:rPr>
          <w:snapToGrid w:val="0"/>
        </w:rPr>
        <w:t>DL-AIML-Pos-RRC-Inactive-r19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 xml:space="preserve">ENUMERATED </w:t>
      </w:r>
      <w:proofErr w:type="gramStart"/>
      <w:r w:rsidRPr="006D62B3">
        <w:rPr>
          <w:snapToGrid w:val="0"/>
        </w:rPr>
        <w:t>{ supported</w:t>
      </w:r>
      <w:proofErr w:type="gramEnd"/>
      <w:r w:rsidRPr="006D62B3">
        <w:rPr>
          <w:snapToGrid w:val="0"/>
        </w:rPr>
        <w:t xml:space="preserve">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14556B21" w14:textId="3A223681" w:rsidR="002D1CEE" w:rsidRPr="006D62B3" w:rsidRDefault="00AA472B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supportOfDL-AIML-Pos-RRC-Idle-r19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 xml:space="preserve">ENUMERATED </w:t>
      </w:r>
      <w:proofErr w:type="gramStart"/>
      <w:r w:rsidRPr="006D62B3">
        <w:rPr>
          <w:snapToGrid w:val="0"/>
        </w:rPr>
        <w:t>{ supported</w:t>
      </w:r>
      <w:proofErr w:type="gramEnd"/>
      <w:r w:rsidRPr="006D62B3">
        <w:rPr>
          <w:snapToGrid w:val="0"/>
        </w:rPr>
        <w:t xml:space="preserve">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2BFB7B19" w14:textId="4B309BA4" w:rsidR="002D1CEE" w:rsidRDefault="002D1CEE" w:rsidP="002D1CEE">
      <w:pPr>
        <w:pStyle w:val="PL"/>
        <w:shd w:val="clear" w:color="auto" w:fill="E6E6E6"/>
        <w:rPr>
          <w:ins w:id="5" w:author="Qualcomm (Sven Fischer)" w:date="2026-01-21T05:55:00Z" w16du:dateUtc="2026-01-21T13:55:00Z"/>
          <w:snapToGrid w:val="0"/>
        </w:rPr>
      </w:pPr>
      <w:r w:rsidRPr="006D62B3">
        <w:rPr>
          <w:snapToGrid w:val="0"/>
        </w:rPr>
        <w:tab/>
        <w:t>...</w:t>
      </w:r>
      <w:ins w:id="6" w:author="Qualcomm (Sven Fischer)" w:date="2026-01-21T05:55:00Z" w16du:dateUtc="2026-01-21T13:55:00Z">
        <w:r w:rsidR="00E65808">
          <w:rPr>
            <w:snapToGrid w:val="0"/>
          </w:rPr>
          <w:t>,</w:t>
        </w:r>
      </w:ins>
    </w:p>
    <w:p w14:paraId="18314D9F" w14:textId="40E86D13" w:rsidR="00E65808" w:rsidRDefault="00E65808" w:rsidP="002D1CEE">
      <w:pPr>
        <w:pStyle w:val="PL"/>
        <w:shd w:val="clear" w:color="auto" w:fill="E6E6E6"/>
        <w:rPr>
          <w:ins w:id="7" w:author="Qualcomm (Sven Fischer)" w:date="2026-01-21T05:55:00Z" w16du:dateUtc="2026-01-21T13:55:00Z"/>
          <w:snapToGrid w:val="0"/>
        </w:rPr>
      </w:pPr>
      <w:ins w:id="8" w:author="Qualcomm (Sven Fischer)" w:date="2026-01-21T05:55:00Z" w16du:dateUtc="2026-01-21T13:55:00Z">
        <w:r>
          <w:rPr>
            <w:snapToGrid w:val="0"/>
          </w:rPr>
          <w:tab/>
          <w:t>[[</w:t>
        </w:r>
      </w:ins>
    </w:p>
    <w:p w14:paraId="53328D75" w14:textId="613AACA9" w:rsidR="00E65808" w:rsidRDefault="00E65808" w:rsidP="002D1CEE">
      <w:pPr>
        <w:pStyle w:val="PL"/>
        <w:shd w:val="clear" w:color="auto" w:fill="E6E6E6"/>
        <w:rPr>
          <w:ins w:id="9" w:author="Qualcomm (Sven Fischer)" w:date="2026-01-21T05:57:00Z" w16du:dateUtc="2026-01-21T13:57:00Z"/>
          <w:snapToGrid w:val="0"/>
        </w:rPr>
      </w:pPr>
      <w:ins w:id="10" w:author="Qualcomm (Sven Fischer)" w:date="2026-01-21T05:55:00Z" w16du:dateUtc="2026-01-21T13:55:00Z">
        <w:r>
          <w:rPr>
            <w:snapToGrid w:val="0"/>
          </w:rPr>
          <w:tab/>
          <w:t>inferenceTimeP</w:t>
        </w:r>
      </w:ins>
      <w:ins w:id="11" w:author="Qualcomm (Sven Fischer)" w:date="2026-01-21T05:56:00Z" w16du:dateUtc="2026-01-21T13:56:00Z">
        <w:r>
          <w:rPr>
            <w:snapToGrid w:val="0"/>
          </w:rPr>
          <w:t>erPFL-r19</w:t>
        </w:r>
        <w:r w:rsidR="008D6D72">
          <w:rPr>
            <w:snapToGrid w:val="0"/>
          </w:rPr>
          <w:tab/>
        </w:r>
        <w:r w:rsidR="008D6D72">
          <w:rPr>
            <w:snapToGrid w:val="0"/>
          </w:rPr>
          <w:tab/>
        </w:r>
        <w:r w:rsidR="008D6D72">
          <w:rPr>
            <w:snapToGrid w:val="0"/>
          </w:rPr>
          <w:tab/>
        </w:r>
        <w:r w:rsidR="008D6D72">
          <w:rPr>
            <w:snapToGrid w:val="0"/>
          </w:rPr>
          <w:tab/>
        </w:r>
        <w:r w:rsidR="008D6D72">
          <w:rPr>
            <w:snapToGrid w:val="0"/>
          </w:rPr>
          <w:tab/>
        </w:r>
        <w:r w:rsidR="008D6D72">
          <w:rPr>
            <w:snapToGrid w:val="0"/>
          </w:rPr>
          <w:tab/>
          <w:t xml:space="preserve">ENUMERATED </w:t>
        </w:r>
        <w:proofErr w:type="gramStart"/>
        <w:r w:rsidR="008D6D72">
          <w:rPr>
            <w:snapToGrid w:val="0"/>
          </w:rPr>
          <w:t>{ ms</w:t>
        </w:r>
        <w:proofErr w:type="gramEnd"/>
        <w:r w:rsidR="008D6D72">
          <w:rPr>
            <w:snapToGrid w:val="0"/>
          </w:rPr>
          <w:t>1, ms2, ms</w:t>
        </w:r>
        <w:r w:rsidR="00702789">
          <w:rPr>
            <w:snapToGrid w:val="0"/>
          </w:rPr>
          <w:t>3, ms4, ms5, ms</w:t>
        </w:r>
      </w:ins>
      <w:ins w:id="12" w:author="Qualcomm (Sven Fischer)" w:date="2026-01-21T05:57:00Z" w16du:dateUtc="2026-01-21T13:57:00Z">
        <w:r w:rsidR="00702789">
          <w:rPr>
            <w:snapToGrid w:val="0"/>
          </w:rPr>
          <w:t>6,</w:t>
        </w:r>
      </w:ins>
    </w:p>
    <w:p w14:paraId="7892F17F" w14:textId="436B97C5" w:rsidR="00DD3C15" w:rsidRDefault="00702789" w:rsidP="002D1CEE">
      <w:pPr>
        <w:pStyle w:val="PL"/>
        <w:shd w:val="clear" w:color="auto" w:fill="E6E6E6"/>
        <w:rPr>
          <w:ins w:id="13" w:author="Qualcomm (Sven Fischer)" w:date="2026-01-21T05:58:00Z" w16du:dateUtc="2026-01-21T13:58:00Z"/>
          <w:snapToGrid w:val="0"/>
        </w:rPr>
      </w:pPr>
      <w:ins w:id="14" w:author="Qualcomm (Sven Fischer)" w:date="2026-01-21T05:57:00Z" w16du:dateUtc="2026-01-21T13:5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" w:author="Qualcomm (Sven Fischer)" w:date="2026-01-21T05:58:00Z" w16du:dateUtc="2026-01-21T13:58:00Z">
        <w:r w:rsidR="00DD3C15">
          <w:rPr>
            <w:snapToGrid w:val="0"/>
          </w:rPr>
          <w:t>ms7, ms8, ms9, ms10, ms11, ms12,</w:t>
        </w:r>
      </w:ins>
    </w:p>
    <w:p w14:paraId="58241954" w14:textId="210C5314" w:rsidR="00DD3C15" w:rsidRDefault="00DD3C15" w:rsidP="002D1CEE">
      <w:pPr>
        <w:pStyle w:val="PL"/>
        <w:shd w:val="clear" w:color="auto" w:fill="E6E6E6"/>
        <w:rPr>
          <w:ins w:id="16" w:author="Qualcomm (Sven Fischer)" w:date="2026-01-21T06:19:00Z" w16du:dateUtc="2026-01-21T14:19:00Z"/>
          <w:snapToGrid w:val="0"/>
        </w:rPr>
      </w:pPr>
      <w:ins w:id="17" w:author="Qualcomm (Sven Fischer)" w:date="2026-01-21T05:58:00Z" w16du:dateUtc="2026-01-21T13:5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ms14, ms16, ms18, ms</w:t>
        </w:r>
        <w:proofErr w:type="gramStart"/>
        <w:r>
          <w:rPr>
            <w:snapToGrid w:val="0"/>
          </w:rPr>
          <w:t>20 }</w:t>
        </w:r>
        <w:proofErr w:type="gramEnd"/>
        <w:r>
          <w:rPr>
            <w:snapToGrid w:val="0"/>
          </w:rPr>
          <w:tab/>
          <w:t>OPT</w:t>
        </w:r>
      </w:ins>
      <w:ins w:id="18" w:author="Qualcomm (Sven Fischer)" w:date="2026-01-21T05:59:00Z" w16du:dateUtc="2026-01-21T13:59:00Z">
        <w:r>
          <w:rPr>
            <w:snapToGrid w:val="0"/>
          </w:rPr>
          <w:t>IONAL</w:t>
        </w:r>
      </w:ins>
      <w:ins w:id="19" w:author="Qualcomm (Sven Fischer)" w:date="2026-01-21T06:19:00Z" w16du:dateUtc="2026-01-21T14:19:00Z">
        <w:r w:rsidR="00992418">
          <w:rPr>
            <w:snapToGrid w:val="0"/>
          </w:rPr>
          <w:t>,</w:t>
        </w:r>
      </w:ins>
    </w:p>
    <w:p w14:paraId="626D8762" w14:textId="4BF4B04C" w:rsidR="00992418" w:rsidRDefault="00992418" w:rsidP="002D1CEE">
      <w:pPr>
        <w:pStyle w:val="PL"/>
        <w:shd w:val="clear" w:color="auto" w:fill="E6E6E6"/>
        <w:rPr>
          <w:ins w:id="20" w:author="Qualcomm (Sven Fischer)" w:date="2026-01-21T05:59:00Z" w16du:dateUtc="2026-01-21T13:59:00Z"/>
          <w:snapToGrid w:val="0"/>
        </w:rPr>
      </w:pPr>
      <w:ins w:id="21" w:author="Qualcomm (Sven Fischer)" w:date="2026-01-21T06:19:00Z" w16du:dateUtc="2026-01-21T14:19:00Z">
        <w:r>
          <w:rPr>
            <w:snapToGrid w:val="0"/>
          </w:rPr>
          <w:tab/>
        </w:r>
      </w:ins>
      <w:ins w:id="22" w:author="Qualcomm (Sven Fischer)" w:date="2026-01-21T06:20:00Z" w16du:dateUtc="2026-01-21T14:20:00Z">
        <w:r w:rsidR="00A003A8">
          <w:rPr>
            <w:snapToGrid w:val="0"/>
          </w:rPr>
          <w:t>maxUE-RxTEG</w:t>
        </w:r>
      </w:ins>
      <w:ins w:id="23" w:author="Qualcomm (Sven Fischer)" w:date="2026-01-21T06:23:00Z" w16du:dateUtc="2026-01-21T14:23:00Z">
        <w:r w:rsidR="00F34562">
          <w:rPr>
            <w:snapToGrid w:val="0"/>
          </w:rPr>
          <w:t>s</w:t>
        </w:r>
      </w:ins>
      <w:ins w:id="24" w:author="Qualcomm (Sven Fischer)" w:date="2026-01-21T06:20:00Z" w16du:dateUtc="2026-01-21T14:20:00Z">
        <w:r w:rsidR="00517557">
          <w:rPr>
            <w:snapToGrid w:val="0"/>
          </w:rPr>
          <w:t>-</w:t>
        </w:r>
      </w:ins>
      <w:ins w:id="25" w:author="Qualcomm (Sven Fischer)" w:date="2026-01-21T06:19:00Z" w16du:dateUtc="2026-01-21T14:19:00Z">
        <w:r w:rsidRPr="006D62B3">
          <w:rPr>
            <w:snapToGrid w:val="0"/>
          </w:rPr>
          <w:t>Support-r1</w:t>
        </w:r>
      </w:ins>
      <w:ins w:id="26" w:author="Qualcomm (Sven Fischer)" w:date="2026-01-21T06:20:00Z" w16du:dateUtc="2026-01-21T14:20:00Z">
        <w:r w:rsidR="00517557">
          <w:rPr>
            <w:snapToGrid w:val="0"/>
          </w:rPr>
          <w:t>9</w:t>
        </w:r>
      </w:ins>
      <w:ins w:id="27" w:author="Qualcomm (Sven Fischer)" w:date="2026-01-21T06:19:00Z" w16du:dateUtc="2026-01-21T14:19:00Z">
        <w:r w:rsidRPr="006D62B3">
          <w:rPr>
            <w:snapToGrid w:val="0"/>
          </w:rPr>
          <w:tab/>
        </w:r>
        <w:r w:rsidRPr="006D62B3">
          <w:rPr>
            <w:snapToGrid w:val="0"/>
          </w:rPr>
          <w:tab/>
        </w:r>
      </w:ins>
      <w:ins w:id="28" w:author="Qualcomm (Sven Fischer)" w:date="2026-01-21T06:21:00Z" w16du:dateUtc="2026-01-21T14:21:00Z">
        <w:r w:rsidR="00517557">
          <w:rPr>
            <w:snapToGrid w:val="0"/>
          </w:rPr>
          <w:tab/>
        </w:r>
        <w:r w:rsidR="00517557">
          <w:rPr>
            <w:snapToGrid w:val="0"/>
          </w:rPr>
          <w:tab/>
        </w:r>
        <w:r w:rsidR="00517557">
          <w:rPr>
            <w:snapToGrid w:val="0"/>
          </w:rPr>
          <w:tab/>
        </w:r>
      </w:ins>
      <w:ins w:id="29" w:author="Qualcomm (Sven Fischer)" w:date="2026-01-21T06:19:00Z" w16du:dateUtc="2026-01-21T14:19:00Z">
        <w:r w:rsidRPr="006D62B3">
          <w:t>ENUMERATED {n1, n2, n3, n</w:t>
        </w:r>
        <w:proofErr w:type="gramStart"/>
        <w:r w:rsidRPr="006D62B3">
          <w:t>4</w:t>
        </w:r>
      </w:ins>
      <w:ins w:id="30" w:author="Qualcomm (Sven Fischer)" w:date="2026-01-21T06:21:00Z" w16du:dateUtc="2026-01-21T14:21:00Z">
        <w:r w:rsidR="00517557" w:rsidRPr="006D62B3">
          <w:t xml:space="preserve"> </w:t>
        </w:r>
      </w:ins>
      <w:ins w:id="31" w:author="Qualcomm (Sven Fischer)" w:date="2026-01-21T06:19:00Z" w16du:dateUtc="2026-01-21T14:19:00Z">
        <w:r w:rsidRPr="006D62B3">
          <w:t>}</w:t>
        </w:r>
        <w:proofErr w:type="gramEnd"/>
        <w:r w:rsidRPr="006D62B3">
          <w:tab/>
        </w:r>
        <w:r w:rsidRPr="006D62B3">
          <w:tab/>
        </w:r>
        <w:r w:rsidRPr="006D62B3">
          <w:tab/>
        </w:r>
        <w:r w:rsidRPr="006D62B3">
          <w:rPr>
            <w:snapToGrid w:val="0"/>
          </w:rPr>
          <w:t>OPTIONAL</w:t>
        </w:r>
      </w:ins>
    </w:p>
    <w:p w14:paraId="0BB758C8" w14:textId="7FAB0B9B" w:rsidR="00DD3C15" w:rsidRPr="006D62B3" w:rsidRDefault="00DD3C15" w:rsidP="002D1CEE">
      <w:pPr>
        <w:pStyle w:val="PL"/>
        <w:shd w:val="clear" w:color="auto" w:fill="E6E6E6"/>
        <w:rPr>
          <w:snapToGrid w:val="0"/>
        </w:rPr>
      </w:pPr>
      <w:ins w:id="32" w:author="Qualcomm (Sven Fischer)" w:date="2026-01-21T05:59:00Z" w16du:dateUtc="2026-01-21T13:59:00Z">
        <w:r>
          <w:rPr>
            <w:snapToGrid w:val="0"/>
          </w:rPr>
          <w:tab/>
          <w:t>]]</w:t>
        </w:r>
      </w:ins>
    </w:p>
    <w:p w14:paraId="69AE4B11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>}</w:t>
      </w:r>
    </w:p>
    <w:p w14:paraId="5E82B4F9" w14:textId="77777777" w:rsidR="002D1CEE" w:rsidRPr="006D62B3" w:rsidRDefault="002D1CEE" w:rsidP="002D1CEE">
      <w:pPr>
        <w:pStyle w:val="PL"/>
        <w:shd w:val="clear" w:color="auto" w:fill="E6E6E6"/>
        <w:rPr>
          <w:snapToGrid w:val="0"/>
        </w:rPr>
      </w:pPr>
    </w:p>
    <w:p w14:paraId="5765A094" w14:textId="77777777" w:rsidR="002D1CEE" w:rsidRPr="006D62B3" w:rsidRDefault="002D1CEE" w:rsidP="002D1CEE">
      <w:pPr>
        <w:pStyle w:val="PL"/>
        <w:shd w:val="clear" w:color="auto" w:fill="E6E6E6"/>
      </w:pPr>
      <w:r w:rsidRPr="006D62B3">
        <w:lastRenderedPageBreak/>
        <w:t>-- ASN1STOP</w:t>
      </w:r>
    </w:p>
    <w:p w14:paraId="70CE2BB9" w14:textId="77777777" w:rsidR="002D1CEE" w:rsidRPr="006D62B3" w:rsidRDefault="002D1CEE" w:rsidP="002D1CE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D62B3" w:rsidRPr="006D62B3" w14:paraId="5FB4D4A2" w14:textId="77777777" w:rsidTr="003C4E44">
        <w:trPr>
          <w:cantSplit/>
        </w:trPr>
        <w:tc>
          <w:tcPr>
            <w:tcW w:w="9639" w:type="dxa"/>
          </w:tcPr>
          <w:p w14:paraId="30704FDE" w14:textId="77777777" w:rsidR="002D1CEE" w:rsidRPr="006D62B3" w:rsidRDefault="002D1CEE" w:rsidP="003C4E44">
            <w:pPr>
              <w:pStyle w:val="TAH"/>
              <w:rPr>
                <w:snapToGrid w:val="0"/>
              </w:rPr>
            </w:pPr>
            <w:r w:rsidRPr="006D62B3">
              <w:rPr>
                <w:i/>
                <w:snapToGrid w:val="0"/>
              </w:rPr>
              <w:t>NR-DL-AIML-</w:t>
            </w:r>
            <w:proofErr w:type="spellStart"/>
            <w:r w:rsidRPr="006D62B3">
              <w:rPr>
                <w:i/>
                <w:snapToGrid w:val="0"/>
              </w:rPr>
              <w:t>ProvideCapabilities</w:t>
            </w:r>
            <w:proofErr w:type="spellEnd"/>
            <w:r w:rsidRPr="006D62B3">
              <w:rPr>
                <w:i/>
                <w:snapToGrid w:val="0"/>
              </w:rPr>
              <w:t xml:space="preserve"> </w:t>
            </w:r>
            <w:r w:rsidRPr="006D62B3">
              <w:rPr>
                <w:snapToGrid w:val="0"/>
              </w:rPr>
              <w:t>field descriptions</w:t>
            </w:r>
          </w:p>
        </w:tc>
      </w:tr>
      <w:tr w:rsidR="006D62B3" w:rsidRPr="006D62B3" w14:paraId="08EB2390" w14:textId="77777777" w:rsidTr="003C4E44">
        <w:trPr>
          <w:cantSplit/>
        </w:trPr>
        <w:tc>
          <w:tcPr>
            <w:tcW w:w="9639" w:type="dxa"/>
          </w:tcPr>
          <w:p w14:paraId="374E34A7" w14:textId="77777777" w:rsidR="002D1CEE" w:rsidRPr="006D62B3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/>
                <w:bCs/>
                <w:i/>
                <w:noProof/>
              </w:rPr>
              <w:t>locationCoordinateTypes</w:t>
            </w:r>
          </w:p>
          <w:p w14:paraId="4E46B06D" w14:textId="77777777" w:rsidR="002D1CEE" w:rsidRPr="006D62B3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noProof/>
              </w:rPr>
              <w:t>This field indicates the geographical location coordinate types that a target device supports for DL AI/ML positioning. TRUE indicates that a location coordinate type is supported and FALSE that it is not.</w:t>
            </w:r>
          </w:p>
        </w:tc>
      </w:tr>
      <w:tr w:rsidR="006D62B3" w:rsidRPr="006D62B3" w14:paraId="120993F1" w14:textId="77777777" w:rsidTr="003C4E44">
        <w:trPr>
          <w:cantSplit/>
        </w:trPr>
        <w:tc>
          <w:tcPr>
            <w:tcW w:w="9639" w:type="dxa"/>
          </w:tcPr>
          <w:p w14:paraId="3FBFF63F" w14:textId="77777777" w:rsidR="002D1CEE" w:rsidRPr="006D62B3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6D62B3"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4256ABCC" w14:textId="77777777" w:rsidR="002D1CEE" w:rsidRPr="006D62B3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Cs/>
                <w:noProof/>
              </w:rPr>
              <w:t xml:space="preserve">This field, if present, indicates that the target device supports </w:t>
            </w:r>
            <w:r w:rsidRPr="006D62B3">
              <w:rPr>
                <w:i/>
                <w:noProof/>
              </w:rPr>
              <w:t xml:space="preserve">periodicalReporting. </w:t>
            </w:r>
            <w:r w:rsidRPr="006D62B3">
              <w:rPr>
                <w:noProof/>
              </w:rPr>
              <w:t xml:space="preserve">If this field is absent, the target device does not support </w:t>
            </w:r>
            <w:r w:rsidRPr="006D62B3">
              <w:rPr>
                <w:i/>
                <w:noProof/>
              </w:rPr>
              <w:t xml:space="preserve">periodicalReporting </w:t>
            </w:r>
            <w:r w:rsidRPr="006D62B3">
              <w:rPr>
                <w:noProof/>
              </w:rPr>
              <w:t xml:space="preserve">in </w:t>
            </w:r>
            <w:r w:rsidRPr="006D62B3">
              <w:rPr>
                <w:i/>
                <w:noProof/>
              </w:rPr>
              <w:t xml:space="preserve">CommonIEsRequestLocationInformation </w:t>
            </w:r>
            <w:r w:rsidRPr="006D62B3">
              <w:rPr>
                <w:iCs/>
                <w:noProof/>
              </w:rPr>
              <w:t>from the location server</w:t>
            </w:r>
            <w:r w:rsidRPr="006D62B3">
              <w:rPr>
                <w:noProof/>
              </w:rPr>
              <w:t>.</w:t>
            </w:r>
          </w:p>
        </w:tc>
      </w:tr>
      <w:tr w:rsidR="006D62B3" w:rsidRPr="006D62B3" w14:paraId="1AF962AE" w14:textId="77777777" w:rsidTr="003C4E44">
        <w:trPr>
          <w:cantSplit/>
        </w:trPr>
        <w:tc>
          <w:tcPr>
            <w:tcW w:w="9639" w:type="dxa"/>
          </w:tcPr>
          <w:p w14:paraId="147D4E6F" w14:textId="77777777" w:rsidR="002D1CEE" w:rsidRPr="006D62B3" w:rsidRDefault="002D1CEE" w:rsidP="003C4E44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D62B3">
              <w:rPr>
                <w:b/>
                <w:i/>
                <w:snapToGrid w:val="0"/>
              </w:rPr>
              <w:t>periodicReportingIntervalMsSupport</w:t>
            </w:r>
            <w:proofErr w:type="spellEnd"/>
          </w:p>
          <w:p w14:paraId="2636AF8C" w14:textId="77777777" w:rsidR="002D1CEE" w:rsidRPr="006D62B3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Cs/>
                <w:iCs/>
                <w:snapToGrid w:val="0"/>
              </w:rPr>
              <w:t xml:space="preserve">This field, if present, indicates that the target device supports the </w:t>
            </w:r>
            <w:proofErr w:type="spellStart"/>
            <w:r w:rsidRPr="006D62B3">
              <w:rPr>
                <w:bCs/>
                <w:i/>
                <w:snapToGrid w:val="0"/>
              </w:rPr>
              <w:t>reportingIntervalMs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in IE </w:t>
            </w:r>
            <w:proofErr w:type="spellStart"/>
            <w:r w:rsidRPr="006D62B3">
              <w:rPr>
                <w:bCs/>
                <w:i/>
                <w:snapToGrid w:val="0"/>
              </w:rPr>
              <w:t>PeriodicalReportingCriteriaExt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in IE </w:t>
            </w:r>
            <w:proofErr w:type="spellStart"/>
            <w:r w:rsidRPr="006D62B3">
              <w:rPr>
                <w:bCs/>
                <w:i/>
                <w:snapToGrid w:val="0"/>
              </w:rPr>
              <w:t>CommonIEsRequestLocationInformation</w:t>
            </w:r>
            <w:proofErr w:type="spellEnd"/>
            <w:r w:rsidRPr="006D62B3">
              <w:rPr>
                <w:bCs/>
                <w:i/>
                <w:snapToGrid w:val="0"/>
              </w:rPr>
              <w:t xml:space="preserve"> </w:t>
            </w:r>
            <w:r w:rsidRPr="006D62B3">
              <w:rPr>
                <w:bCs/>
                <w:iCs/>
                <w:snapToGrid w:val="0"/>
              </w:rPr>
              <w:t>from the location server and specifies the minimum millisecond periodic reporting interval supported.</w:t>
            </w:r>
          </w:p>
        </w:tc>
      </w:tr>
      <w:tr w:rsidR="006D62B3" w:rsidRPr="006D62B3" w14:paraId="35A01CA9" w14:textId="77777777" w:rsidTr="003C4E44">
        <w:trPr>
          <w:cantSplit/>
        </w:trPr>
        <w:tc>
          <w:tcPr>
            <w:tcW w:w="9639" w:type="dxa"/>
          </w:tcPr>
          <w:p w14:paraId="6C4B785D" w14:textId="77777777" w:rsidR="002D1CEE" w:rsidRPr="006D62B3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265568BF" w14:textId="77777777" w:rsidR="002D1CEE" w:rsidRPr="006D62B3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snapToGrid w:val="0"/>
              </w:rPr>
              <w:t>This field, if present, indicates that the target device supports the enumerated value '</w:t>
            </w:r>
            <w:r w:rsidRPr="006D62B3">
              <w:rPr>
                <w:i/>
                <w:iCs/>
                <w:snapToGrid w:val="0"/>
              </w:rPr>
              <w:t>ten-milli-seconds</w:t>
            </w:r>
            <w:r w:rsidRPr="006D62B3">
              <w:rPr>
                <w:snapToGrid w:val="0"/>
              </w:rPr>
              <w:t xml:space="preserve">' in the IE </w:t>
            </w:r>
            <w:proofErr w:type="spellStart"/>
            <w:r w:rsidRPr="006D62B3">
              <w:rPr>
                <w:i/>
                <w:iCs/>
                <w:snapToGrid w:val="0"/>
              </w:rPr>
              <w:t>ResponseTime</w:t>
            </w:r>
            <w:proofErr w:type="spellEnd"/>
            <w:r w:rsidRPr="006D62B3">
              <w:rPr>
                <w:snapToGrid w:val="0"/>
              </w:rPr>
              <w:t xml:space="preserve"> in IE </w:t>
            </w:r>
            <w:proofErr w:type="spellStart"/>
            <w:r w:rsidRPr="006D62B3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6D62B3">
              <w:rPr>
                <w:snapToGrid w:val="0"/>
              </w:rPr>
              <w:t>.</w:t>
            </w:r>
          </w:p>
        </w:tc>
      </w:tr>
      <w:tr w:rsidR="006D62B3" w:rsidRPr="006D62B3" w14:paraId="4698EEC8" w14:textId="77777777" w:rsidTr="003C4E44">
        <w:trPr>
          <w:cantSplit/>
        </w:trPr>
        <w:tc>
          <w:tcPr>
            <w:tcW w:w="9639" w:type="dxa"/>
          </w:tcPr>
          <w:p w14:paraId="5A785EDA" w14:textId="77777777" w:rsidR="002D1CEE" w:rsidRPr="006D62B3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D62B3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56DBBAC5" w14:textId="77777777" w:rsidR="002D1CEE" w:rsidRPr="006D62B3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t xml:space="preserve">This field, if present, indicates that the target device supports scheduled location requests – i.e., supports the IE </w:t>
            </w:r>
            <w:proofErr w:type="spellStart"/>
            <w:r w:rsidRPr="006D62B3">
              <w:rPr>
                <w:i/>
                <w:iCs/>
                <w:snapToGrid w:val="0"/>
              </w:rPr>
              <w:t>ScheduledLocationTime</w:t>
            </w:r>
            <w:proofErr w:type="spellEnd"/>
            <w:r w:rsidRPr="006D62B3">
              <w:t xml:space="preserve"> in IE </w:t>
            </w:r>
            <w:proofErr w:type="spellStart"/>
            <w:r w:rsidRPr="006D62B3">
              <w:rPr>
                <w:i/>
                <w:iCs/>
              </w:rPr>
              <w:t>CommonIEsRequestLocationInformation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–</w:t>
            </w:r>
            <w:r w:rsidRPr="006D62B3">
              <w:rPr>
                <w:bCs/>
                <w:iCs/>
                <w:snapToGrid w:val="0"/>
              </w:rPr>
              <w:t xml:space="preserve"> and the time base(s) supported for the scheduled location time.</w:t>
            </w:r>
          </w:p>
        </w:tc>
      </w:tr>
      <w:tr w:rsidR="006D62B3" w:rsidRPr="006D62B3" w14:paraId="6663F4DD" w14:textId="77777777" w:rsidTr="003C4E44">
        <w:trPr>
          <w:cantSplit/>
        </w:trPr>
        <w:tc>
          <w:tcPr>
            <w:tcW w:w="9639" w:type="dxa"/>
          </w:tcPr>
          <w:p w14:paraId="740D58FA" w14:textId="77777777" w:rsidR="002D1CEE" w:rsidRPr="006D62B3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33" w:name="_MCCTEMPBM_CRPT93050331___7" w:colFirst="0" w:colLast="0"/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3F1B655B" w14:textId="77777777" w:rsidR="002D1CEE" w:rsidRPr="006D62B3" w:rsidRDefault="002D1CEE" w:rsidP="003C4E4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>This field indicates the Position Calculation Assistance Data supported by the target device. This is represented by a bit string, with a one</w:t>
            </w:r>
            <w:r w:rsidRPr="006D62B3">
              <w:rPr>
                <w:snapToGrid w:val="0"/>
              </w:rPr>
              <w:noBreakHyphen/>
              <w:t xml:space="preserve">value at the bit position means the </w:t>
            </w:r>
            <w:proofErr w:type="gramStart"/>
            <w:r w:rsidRPr="006D62B3">
              <w:rPr>
                <w:snapToGrid w:val="0"/>
              </w:rPr>
              <w:t>particular assistance</w:t>
            </w:r>
            <w:proofErr w:type="gramEnd"/>
            <w:r w:rsidRPr="006D62B3">
              <w:rPr>
                <w:snapToGrid w:val="0"/>
              </w:rPr>
              <w:t xml:space="preserve"> data is supported; a zero</w:t>
            </w:r>
            <w:r w:rsidRPr="006D62B3">
              <w:rPr>
                <w:snapToGrid w:val="0"/>
              </w:rPr>
              <w:noBreakHyphen/>
              <w:t>value means not supported.</w:t>
            </w:r>
          </w:p>
          <w:p w14:paraId="190C3BB0" w14:textId="77777777" w:rsidR="002D1CEE" w:rsidRPr="006D62B3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55A8A6F" w14:textId="77777777" w:rsidR="002D1CEE" w:rsidRPr="006D62B3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D7D8057" w14:textId="77777777" w:rsidR="002D1CEE" w:rsidRPr="006D62B3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52B17667" w14:textId="77777777" w:rsidR="002D1CEE" w:rsidRPr="006D62B3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noProof/>
                <w:sz w:val="18"/>
                <w:szCs w:val="18"/>
              </w:rPr>
              <w:t>bit 3 indicates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not;</w:t>
            </w:r>
          </w:p>
          <w:p w14:paraId="7D181D5D" w14:textId="77777777" w:rsidR="002D1CEE" w:rsidRPr="006D62B3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4 together with bit 0 indicates whether the fields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ntegrityTRP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NR-TRP-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LocationInfo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are supported or not; bit 4 together with bit 1 indicates whether the field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BeamInfo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 bit 4 together with the bit 2 indicates whether the field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ntegrityRTD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InfoBounds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NR-RTD-Info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</w:t>
            </w:r>
          </w:p>
          <w:p w14:paraId="212B71B9" w14:textId="77777777" w:rsidR="002D1CEE" w:rsidRPr="006D62B3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noProof/>
                <w:sz w:val="18"/>
                <w:szCs w:val="18"/>
              </w:rPr>
              <w:t>bit 5 indicates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nr-PRU-DL-Info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not;</w:t>
            </w:r>
          </w:p>
          <w:p w14:paraId="1AB68047" w14:textId="77777777" w:rsidR="002D1CEE" w:rsidRPr="006D62B3" w:rsidRDefault="002D1CEE" w:rsidP="00B6529D">
            <w:pPr>
              <w:pStyle w:val="B1"/>
              <w:spacing w:after="0"/>
              <w:rPr>
                <w:rFonts w:cs="Arial"/>
                <w:iCs/>
                <w:noProof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6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nr-TRP-LocationInfo-Implicit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</w:tr>
      <w:tr w:rsidR="006D62B3" w:rsidRPr="006D62B3" w14:paraId="06589B00" w14:textId="77777777" w:rsidTr="003C4E44">
        <w:trPr>
          <w:cantSplit/>
        </w:trPr>
        <w:tc>
          <w:tcPr>
            <w:tcW w:w="9639" w:type="dxa"/>
          </w:tcPr>
          <w:p w14:paraId="23B5B0A8" w14:textId="77777777" w:rsidR="002D1CEE" w:rsidRPr="006D62B3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bookmarkStart w:id="34" w:name="_MCCTEMPBM_CRPT93050332___7" w:colFirst="0" w:colLast="0"/>
            <w:bookmarkEnd w:id="33"/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D62B3">
              <w:rPr>
                <w:b/>
                <w:bCs/>
                <w:i/>
                <w:iCs/>
              </w:rPr>
              <w:t>los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nlos-AssistanceDataSupport</w:t>
            </w:r>
            <w:proofErr w:type="spellEnd"/>
          </w:p>
          <w:p w14:paraId="0C46E5DD" w14:textId="77777777" w:rsidR="002D1CEE" w:rsidRPr="006D62B3" w:rsidRDefault="002D1CEE" w:rsidP="003C4E44">
            <w:pPr>
              <w:pStyle w:val="TAL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</w:rPr>
              <w:t>NR-DL-PRS-</w:t>
            </w:r>
            <w:proofErr w:type="spellStart"/>
            <w:r w:rsidRPr="006D62B3">
              <w:rPr>
                <w:i/>
              </w:rPr>
              <w:t>ExpectedLOS</w:t>
            </w:r>
            <w:proofErr w:type="spellEnd"/>
            <w:r w:rsidRPr="006D62B3">
              <w:rPr>
                <w:i/>
              </w:rPr>
              <w:t xml:space="preserve">-NLOS-Assistance </w:t>
            </w:r>
            <w:r w:rsidRPr="006D62B3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6D62B3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6D62B3">
              <w:rPr>
                <w:noProof/>
              </w:rPr>
              <w:t>:</w:t>
            </w:r>
          </w:p>
          <w:p w14:paraId="16ED180B" w14:textId="77777777" w:rsidR="002D1CEE" w:rsidRPr="006D62B3" w:rsidRDefault="002D1CEE" w:rsidP="003C4E44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6D62B3">
              <w:rPr>
                <w:rFonts w:ascii="Arial" w:hAnsi="Arial" w:cs="Arial"/>
                <w:i/>
                <w:sz w:val="18"/>
                <w:szCs w:val="18"/>
              </w:rPr>
              <w:t>-NLOS-Assistance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059027EE" w14:textId="78E124A2" w:rsidR="002D1CEE" w:rsidRPr="006D62B3" w:rsidRDefault="002D1CEE" w:rsidP="006D62B3">
            <w:pPr>
              <w:pStyle w:val="B1"/>
              <w:spacing w:after="0"/>
            </w:pP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granularity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the granularity for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los</w:t>
            </w:r>
            <w:proofErr w:type="spellEnd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nlos</w:t>
            </w:r>
            <w:proofErr w:type="spellEnd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-indicator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ExpectedLOS</w:t>
            </w:r>
            <w:proofErr w:type="spellEnd"/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-NLOS-Assistance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 of '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per-</w:t>
            </w:r>
            <w:proofErr w:type="spellStart"/>
            <w:r w:rsidRPr="006D62B3">
              <w:rPr>
                <w:rFonts w:ascii="Arial" w:hAnsi="Arial" w:cs="Arial"/>
                <w:i/>
                <w:sz w:val="18"/>
                <w:szCs w:val="18"/>
              </w:rPr>
              <w:t>trp</w:t>
            </w:r>
            <w:proofErr w:type="spellEnd"/>
            <w:r w:rsidRPr="006D62B3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6D62B3">
              <w:rPr>
                <w:rFonts w:ascii="Arial" w:hAnsi="Arial" w:cs="Arial"/>
                <w:sz w:val="18"/>
                <w:szCs w:val="18"/>
              </w:rPr>
              <w:t>, '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per-resource</w:t>
            </w:r>
            <w:r w:rsidRPr="006D62B3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6D62B3">
              <w:rPr>
                <w:rFonts w:ascii="Arial" w:hAnsi="Arial" w:cs="Arial"/>
                <w:sz w:val="18"/>
                <w:szCs w:val="18"/>
              </w:rPr>
              <w:t>, or both.</w:t>
            </w:r>
          </w:p>
        </w:tc>
      </w:tr>
      <w:bookmarkEnd w:id="34"/>
      <w:tr w:rsidR="006D62B3" w:rsidRPr="006D62B3" w14:paraId="598AE927" w14:textId="77777777" w:rsidTr="003C4E44">
        <w:trPr>
          <w:cantSplit/>
        </w:trPr>
        <w:tc>
          <w:tcPr>
            <w:tcW w:w="9639" w:type="dxa"/>
          </w:tcPr>
          <w:p w14:paraId="103EF1B2" w14:textId="77777777" w:rsidR="002D1CEE" w:rsidRPr="006D62B3" w:rsidDel="00523F58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-Sup</w:t>
            </w:r>
          </w:p>
          <w:p w14:paraId="59CAF0F6" w14:textId="77777777" w:rsidR="002D1CEE" w:rsidRPr="006D62B3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  <w:iCs/>
                <w:snapToGrid w:val="0"/>
              </w:rPr>
              <w:t>NR-DL-PRS-</w:t>
            </w:r>
            <w:proofErr w:type="spellStart"/>
            <w:r w:rsidRPr="006D62B3">
              <w:rPr>
                <w:i/>
                <w:iCs/>
                <w:snapToGrid w:val="0"/>
              </w:rPr>
              <w:t>ExpectedAoD</w:t>
            </w:r>
            <w:proofErr w:type="spellEnd"/>
            <w:r w:rsidRPr="006D62B3">
              <w:rPr>
                <w:i/>
                <w:iCs/>
                <w:snapToGrid w:val="0"/>
              </w:rPr>
              <w:t>-or-</w:t>
            </w:r>
            <w:proofErr w:type="spellStart"/>
            <w:r w:rsidRPr="006D62B3">
              <w:rPr>
                <w:i/>
                <w:iCs/>
                <w:snapToGrid w:val="0"/>
              </w:rPr>
              <w:t>AoA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 </w:t>
            </w:r>
            <w:r w:rsidRPr="006D62B3">
              <w:rPr>
                <w:snapToGrid w:val="0"/>
              </w:rPr>
              <w:t xml:space="preserve">in </w:t>
            </w:r>
            <w:r w:rsidRPr="006D62B3">
              <w:rPr>
                <w:i/>
                <w:iCs/>
                <w:snapToGrid w:val="0"/>
              </w:rPr>
              <w:t>NR-DL-PRS-</w:t>
            </w:r>
            <w:proofErr w:type="spellStart"/>
            <w:r w:rsidRPr="006D62B3">
              <w:rPr>
                <w:i/>
                <w:iCs/>
                <w:snapToGrid w:val="0"/>
              </w:rPr>
              <w:t>AssistanceData</w:t>
            </w:r>
            <w:proofErr w:type="spellEnd"/>
            <w:r w:rsidRPr="006D62B3">
              <w:rPr>
                <w:i/>
                <w:noProof/>
              </w:rPr>
              <w:t>.</w:t>
            </w:r>
          </w:p>
        </w:tc>
      </w:tr>
      <w:tr w:rsidR="006D62B3" w:rsidRPr="006D62B3" w14:paraId="7CF44CE7" w14:textId="77777777" w:rsidTr="003C4E44">
        <w:trPr>
          <w:cantSplit/>
        </w:trPr>
        <w:tc>
          <w:tcPr>
            <w:tcW w:w="9639" w:type="dxa"/>
          </w:tcPr>
          <w:p w14:paraId="411F6A90" w14:textId="77777777" w:rsidR="002D1CEE" w:rsidRPr="006D62B3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nr-DL-AIML-On-Demand-DL-PRS-Support</w:t>
            </w:r>
          </w:p>
          <w:p w14:paraId="6D47F7A4" w14:textId="77777777" w:rsidR="002D1CEE" w:rsidRPr="006D62B3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6D62B3" w:rsidRPr="006D62B3" w14:paraId="7D72E416" w14:textId="77777777" w:rsidTr="003C4E44">
        <w:trPr>
          <w:cantSplit/>
        </w:trPr>
        <w:tc>
          <w:tcPr>
            <w:tcW w:w="9639" w:type="dxa"/>
          </w:tcPr>
          <w:p w14:paraId="433743B6" w14:textId="77777777" w:rsidR="002D1CEE" w:rsidRPr="006D62B3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nr-DL-AIML-On-Demand-DL-PRS-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ForBWA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-Support</w:t>
            </w:r>
          </w:p>
          <w:p w14:paraId="3A2D7875" w14:textId="77777777" w:rsidR="002D1CEE" w:rsidRPr="006D62B3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Cs/>
                <w:iCs/>
                <w:snapToGrid w:val="0"/>
              </w:rPr>
              <w:t>This field, if present, indicates that the target device supports on-demand DL-PRS request for bandwidth aggregation.</w:t>
            </w:r>
          </w:p>
        </w:tc>
      </w:tr>
      <w:tr w:rsidR="006D62B3" w:rsidRPr="006D62B3" w14:paraId="4298A5D7" w14:textId="77777777" w:rsidTr="003C4E44">
        <w:trPr>
          <w:cantSplit/>
        </w:trPr>
        <w:tc>
          <w:tcPr>
            <w:tcW w:w="9639" w:type="dxa"/>
          </w:tcPr>
          <w:p w14:paraId="3BA51A0D" w14:textId="77777777" w:rsidR="002D1CEE" w:rsidRPr="006D62B3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AssistanceDataValidity</w:t>
            </w:r>
            <w:proofErr w:type="spellEnd"/>
          </w:p>
          <w:p w14:paraId="47E53A84" w14:textId="77777777" w:rsidR="002D1CEE" w:rsidRPr="006D62B3" w:rsidRDefault="002D1CEE" w:rsidP="003C4E44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6D62B3">
              <w:t xml:space="preserve">This field, if present, </w:t>
            </w:r>
            <w:r w:rsidRPr="006D62B3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4002B2F8" w14:textId="77777777" w:rsidR="002D1CEE" w:rsidRPr="006D62B3" w:rsidRDefault="002D1CEE" w:rsidP="00B6529D">
            <w:pPr>
              <w:pStyle w:val="B1"/>
              <w:spacing w:after="0"/>
              <w:rPr>
                <w:rFonts w:cs="Arial"/>
                <w:snapToGrid w:val="0"/>
                <w:szCs w:val="18"/>
              </w:rPr>
            </w:pPr>
            <w:bookmarkStart w:id="35" w:name="_MCCTEMPBM_CRPT93050333___7"/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  <w:bookmarkEnd w:id="35"/>
          </w:p>
        </w:tc>
      </w:tr>
      <w:tr w:rsidR="006D62B3" w:rsidRPr="006D62B3" w14:paraId="16D68372" w14:textId="77777777" w:rsidTr="003C4E44">
        <w:trPr>
          <w:cantSplit/>
        </w:trPr>
        <w:tc>
          <w:tcPr>
            <w:tcW w:w="9639" w:type="dxa"/>
          </w:tcPr>
          <w:p w14:paraId="751F0976" w14:textId="77777777" w:rsidR="002D1CEE" w:rsidRPr="006D62B3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multiLocationEstimateInSameMeasReport</w:t>
            </w:r>
            <w:proofErr w:type="spellEnd"/>
          </w:p>
          <w:p w14:paraId="42BAE456" w14:textId="77777777" w:rsidR="002D1CEE" w:rsidRPr="006D62B3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rFonts w:eastAsia="SimSun"/>
                <w:snapToGrid w:val="0"/>
              </w:rPr>
              <w:t>This field, if present, indicates that the target device supports multiple location estimate instances in a single measurement report.</w:t>
            </w:r>
          </w:p>
        </w:tc>
      </w:tr>
      <w:tr w:rsidR="006D62B3" w:rsidRPr="006D62B3" w14:paraId="0637CB39" w14:textId="77777777" w:rsidTr="003C4E44">
        <w:trPr>
          <w:cantSplit/>
        </w:trPr>
        <w:tc>
          <w:tcPr>
            <w:tcW w:w="9639" w:type="dxa"/>
          </w:tcPr>
          <w:p w14:paraId="3E7D7BD7" w14:textId="77777777" w:rsidR="002D1CEE" w:rsidRPr="006D62B3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36" w:name="_MCCTEMPBM_CRPT93050334___7" w:colFirst="0" w:colLast="0"/>
            <w:r w:rsidRPr="006D62B3">
              <w:rPr>
                <w:b/>
                <w:bCs/>
                <w:i/>
                <w:iCs/>
                <w:snapToGrid w:val="0"/>
              </w:rPr>
              <w:lastRenderedPageBreak/>
              <w:t>nr-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IntegrityAssistanceSupport</w:t>
            </w:r>
            <w:proofErr w:type="spellEnd"/>
          </w:p>
          <w:p w14:paraId="6F04AF42" w14:textId="77777777" w:rsidR="002D1CEE" w:rsidRPr="006D62B3" w:rsidRDefault="002D1CEE" w:rsidP="003C4E4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>This field indicates the Integrity Assistance Data supported. This is represented by a bit string, with a one</w:t>
            </w:r>
            <w:r w:rsidRPr="006D62B3">
              <w:rPr>
                <w:snapToGrid w:val="0"/>
              </w:rPr>
              <w:noBreakHyphen/>
              <w:t xml:space="preserve">value at the bit position means the </w:t>
            </w:r>
            <w:proofErr w:type="gramStart"/>
            <w:r w:rsidRPr="006D62B3">
              <w:rPr>
                <w:snapToGrid w:val="0"/>
              </w:rPr>
              <w:t>particular assistance</w:t>
            </w:r>
            <w:proofErr w:type="gramEnd"/>
            <w:r w:rsidRPr="006D62B3">
              <w:rPr>
                <w:snapToGrid w:val="0"/>
              </w:rPr>
              <w:t xml:space="preserve"> data is supported; a zero</w:t>
            </w:r>
            <w:r w:rsidRPr="006D62B3">
              <w:rPr>
                <w:snapToGrid w:val="0"/>
              </w:rPr>
              <w:noBreakHyphen/>
              <w:t>value means not supported.</w:t>
            </w:r>
          </w:p>
          <w:p w14:paraId="21C4741C" w14:textId="77777777" w:rsidR="002D1CEE" w:rsidRPr="006D62B3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nr-IntegrityServiceParameters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8A716D7" w14:textId="77777777" w:rsidR="002D1CEE" w:rsidRPr="006D62B3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nr-IntegrityServiceAlert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D23E038" w14:textId="77777777" w:rsidR="002D1CEE" w:rsidRPr="006D62B3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nr-IntegrityRiskParameters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45D7AF8" w14:textId="77777777" w:rsidR="002D1CEE" w:rsidRPr="006D62B3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nr-IntegrityParametersTRP-LocationInfo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1433F89" w14:textId="77777777" w:rsidR="002D1CEE" w:rsidRPr="006D62B3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nr-IntegrityParametersDL-PRS-BeamInfo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BE90A2B" w14:textId="77777777" w:rsidR="002D1CEE" w:rsidRPr="006D62B3" w:rsidRDefault="002D1CEE" w:rsidP="00B6529D">
            <w:pPr>
              <w:pStyle w:val="B1"/>
              <w:spacing w:after="0"/>
              <w:rPr>
                <w:rFonts w:cs="Arial"/>
                <w:iCs/>
                <w:noProof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bit 5 indicates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nr-IntegrityParametersRTD-Info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bookmarkEnd w:id="36"/>
      <w:tr w:rsidR="006D62B3" w:rsidRPr="006D62B3" w14:paraId="23086076" w14:textId="77777777" w:rsidTr="003C4E44">
        <w:trPr>
          <w:cantSplit/>
        </w:trPr>
        <w:tc>
          <w:tcPr>
            <w:tcW w:w="9639" w:type="dxa"/>
          </w:tcPr>
          <w:p w14:paraId="257C0025" w14:textId="77777777" w:rsidR="002D1CEE" w:rsidRPr="006D62B3" w:rsidRDefault="002D1CEE" w:rsidP="00B652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simul-DL-AIML-and-DL-TDOA</w:t>
            </w:r>
          </w:p>
          <w:p w14:paraId="211E50A4" w14:textId="77777777" w:rsidR="002D1CEE" w:rsidRPr="006D62B3" w:rsidRDefault="002D1CEE" w:rsidP="00B6529D">
            <w:pPr>
              <w:pStyle w:val="TAL"/>
              <w:rPr>
                <w:snapToGrid w:val="0"/>
              </w:rPr>
            </w:pPr>
            <w:r w:rsidRPr="006D62B3">
              <w:t>This field, if present, indicates that the target device supports simultaneous operation of NR DL AI/ML and NR DL-TDOA positioning. The target device can include this field only if the target device supports UE-based NR DL-TDOA. Otherwise, the target device does not include this field.</w:t>
            </w:r>
          </w:p>
        </w:tc>
      </w:tr>
      <w:tr w:rsidR="006D62B3" w:rsidRPr="006D62B3" w14:paraId="4FCD3052" w14:textId="77777777" w:rsidTr="003C4E44">
        <w:trPr>
          <w:cantSplit/>
        </w:trPr>
        <w:tc>
          <w:tcPr>
            <w:tcW w:w="9639" w:type="dxa"/>
          </w:tcPr>
          <w:p w14:paraId="13694588" w14:textId="77777777" w:rsidR="002D1CEE" w:rsidRPr="006D62B3" w:rsidRDefault="002D1CEE" w:rsidP="00B652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simul-DL-AIML-and-DL-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AoD</w:t>
            </w:r>
            <w:proofErr w:type="spellEnd"/>
          </w:p>
          <w:p w14:paraId="489D2625" w14:textId="77777777" w:rsidR="002D1CEE" w:rsidRPr="006D62B3" w:rsidRDefault="002D1CEE" w:rsidP="00B6529D">
            <w:pPr>
              <w:pStyle w:val="TAL"/>
              <w:rPr>
                <w:snapToGrid w:val="0"/>
              </w:rPr>
            </w:pPr>
            <w:r w:rsidRPr="006D62B3">
              <w:t>This field, if present, indicates that the target device supports simultaneous operation of NR DL AI/ML and NR DL-</w:t>
            </w:r>
            <w:proofErr w:type="spellStart"/>
            <w:r w:rsidRPr="006D62B3">
              <w:t>AoD</w:t>
            </w:r>
            <w:proofErr w:type="spellEnd"/>
            <w:r w:rsidRPr="006D62B3">
              <w:t xml:space="preserve"> positioning. The target device can include this field only if the target device supports UE-based NR DL-</w:t>
            </w:r>
            <w:proofErr w:type="spellStart"/>
            <w:r w:rsidRPr="006D62B3">
              <w:t>AoD</w:t>
            </w:r>
            <w:proofErr w:type="spellEnd"/>
            <w:r w:rsidRPr="006D62B3">
              <w:t>. Otherwise, the target device does not include this field.</w:t>
            </w:r>
          </w:p>
        </w:tc>
      </w:tr>
      <w:tr w:rsidR="006D62B3" w:rsidRPr="006D62B3" w14:paraId="79BEE6B2" w14:textId="77777777" w:rsidTr="003C4E44">
        <w:trPr>
          <w:cantSplit/>
        </w:trPr>
        <w:tc>
          <w:tcPr>
            <w:tcW w:w="9639" w:type="dxa"/>
          </w:tcPr>
          <w:p w14:paraId="10B9D3E1" w14:textId="77777777" w:rsidR="00AA472B" w:rsidRPr="006D62B3" w:rsidRDefault="00AA472B" w:rsidP="00AA47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6D62B3">
              <w:rPr>
                <w:b/>
                <w:bCs/>
                <w:i/>
                <w:iCs/>
              </w:rPr>
              <w:t>supportOfDL</w:t>
            </w:r>
            <w:proofErr w:type="spellEnd"/>
            <w:r w:rsidRPr="006D62B3">
              <w:rPr>
                <w:b/>
                <w:bCs/>
                <w:i/>
                <w:iCs/>
              </w:rPr>
              <w:t>-PRS-BWA-RRC-Connected</w:t>
            </w:r>
          </w:p>
          <w:p w14:paraId="44022B64" w14:textId="77777777" w:rsidR="00AA472B" w:rsidRPr="006D62B3" w:rsidRDefault="00AA472B" w:rsidP="00AA47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62B3">
              <w:rPr>
                <w:rFonts w:cs="Arial"/>
                <w:szCs w:val="18"/>
              </w:rPr>
              <w:t>Indicates whether the target device supports DL-PRS bandwidth aggregation in RRC_CONNECTED for NR DL AI/ML positioning.</w:t>
            </w:r>
          </w:p>
          <w:p w14:paraId="79D84AEA" w14:textId="22476E33" w:rsidR="00AA472B" w:rsidRPr="006D62B3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t xml:space="preserve">The target device can include this field only if the target device supports </w:t>
            </w:r>
            <w:proofErr w:type="spellStart"/>
            <w:r w:rsidRPr="006D62B3">
              <w:rPr>
                <w:i/>
                <w:iCs/>
              </w:rPr>
              <w:t>maxNrOfDL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ResourceSetPerTrpPerFrequencyLayer</w:t>
            </w:r>
            <w:proofErr w:type="spellEnd"/>
            <w:r w:rsidRPr="006D62B3">
              <w:rPr>
                <w:i/>
                <w:iCs/>
              </w:rPr>
              <w:t xml:space="preserve">, </w:t>
            </w:r>
            <w:proofErr w:type="spellStart"/>
            <w:r w:rsidRPr="006D62B3">
              <w:rPr>
                <w:i/>
                <w:iCs/>
              </w:rPr>
              <w:t>maxNrOfTRP-AcrossFreqs</w:t>
            </w:r>
            <w:proofErr w:type="spellEnd"/>
            <w:r w:rsidRPr="006D62B3">
              <w:rPr>
                <w:i/>
                <w:iCs/>
              </w:rPr>
              <w:t xml:space="preserve">, </w:t>
            </w:r>
            <w:proofErr w:type="spellStart"/>
            <w:r w:rsidRPr="006D62B3">
              <w:rPr>
                <w:i/>
                <w:iCs/>
              </w:rPr>
              <w:t>maxNrOfPosLayer</w:t>
            </w:r>
            <w:proofErr w:type="spellEnd"/>
            <w:r w:rsidRPr="006D62B3">
              <w:rPr>
                <w:rFonts w:eastAsia="MS Mincho" w:cs="Arial"/>
                <w:szCs w:val="18"/>
              </w:rPr>
              <w:t xml:space="preserve"> and </w:t>
            </w:r>
            <w:r w:rsidRPr="006D62B3">
              <w:rPr>
                <w:i/>
                <w:iCs/>
              </w:rPr>
              <w:t>prs-BWA-</w:t>
            </w:r>
            <w:proofErr w:type="spellStart"/>
            <w:r w:rsidRPr="006D62B3">
              <w:rPr>
                <w:i/>
                <w:iCs/>
              </w:rPr>
              <w:t>TwoContiguousIntrabandInMG</w:t>
            </w:r>
            <w:proofErr w:type="spellEnd"/>
            <w:r w:rsidRPr="006D62B3">
              <w:rPr>
                <w:i/>
                <w:iCs/>
              </w:rPr>
              <w:t>-RRC-Connected</w:t>
            </w:r>
            <w:r w:rsidRPr="006D62B3">
              <w:t>. Otherwise, the target device does not include this field.</w:t>
            </w:r>
          </w:p>
        </w:tc>
      </w:tr>
      <w:tr w:rsidR="006D62B3" w:rsidRPr="006D62B3" w14:paraId="767E2FA5" w14:textId="77777777" w:rsidTr="003C4E44">
        <w:trPr>
          <w:cantSplit/>
        </w:trPr>
        <w:tc>
          <w:tcPr>
            <w:tcW w:w="9639" w:type="dxa"/>
          </w:tcPr>
          <w:p w14:paraId="295B7052" w14:textId="77777777" w:rsidR="00AA472B" w:rsidRPr="006D62B3" w:rsidRDefault="00AA472B" w:rsidP="00AA472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D62B3">
              <w:rPr>
                <w:b/>
                <w:bCs/>
                <w:i/>
                <w:iCs/>
              </w:rPr>
              <w:t>supportOfDL</w:t>
            </w:r>
            <w:proofErr w:type="spellEnd"/>
            <w:r w:rsidRPr="006D62B3">
              <w:rPr>
                <w:b/>
                <w:bCs/>
                <w:i/>
                <w:iCs/>
              </w:rPr>
              <w:t>-PRS-BWA-RRC-Inactive</w:t>
            </w:r>
          </w:p>
          <w:p w14:paraId="33F0D2CE" w14:textId="77777777" w:rsidR="00AA472B" w:rsidRPr="006D62B3" w:rsidRDefault="00AA472B" w:rsidP="00AA472B">
            <w:pPr>
              <w:pStyle w:val="TAL"/>
            </w:pPr>
            <w:r w:rsidRPr="006D62B3">
              <w:t>Indicates whether the target device supports DL-PRS bandwidth aggregation in RRC_INACTIVE for NR DL AI/ML positioning.</w:t>
            </w:r>
          </w:p>
          <w:p w14:paraId="3F673C39" w14:textId="38D3FA95" w:rsidR="00AA472B" w:rsidRPr="006D62B3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t xml:space="preserve">The target device can include this field only if the target device supports </w:t>
            </w:r>
            <w:proofErr w:type="spellStart"/>
            <w:r w:rsidRPr="006D62B3">
              <w:rPr>
                <w:i/>
                <w:iCs/>
              </w:rPr>
              <w:t>supportOfDL</w:t>
            </w:r>
            <w:proofErr w:type="spellEnd"/>
            <w:r w:rsidRPr="006D62B3">
              <w:rPr>
                <w:i/>
                <w:iCs/>
              </w:rPr>
              <w:t xml:space="preserve">-AIML-Pos-RRC-Inactive </w:t>
            </w:r>
            <w:r w:rsidRPr="006D62B3">
              <w:t xml:space="preserve">and </w:t>
            </w:r>
            <w:r w:rsidRPr="006D62B3">
              <w:rPr>
                <w:i/>
                <w:iCs/>
              </w:rPr>
              <w:t>prs-BWA-</w:t>
            </w:r>
            <w:proofErr w:type="spellStart"/>
            <w:r w:rsidRPr="006D62B3">
              <w:rPr>
                <w:i/>
                <w:iCs/>
              </w:rPr>
              <w:t>TwoContiguousIntraband</w:t>
            </w:r>
            <w:proofErr w:type="spellEnd"/>
            <w:r w:rsidRPr="006D62B3">
              <w:rPr>
                <w:i/>
                <w:iCs/>
              </w:rPr>
              <w:t>-RRC-</w:t>
            </w:r>
            <w:proofErr w:type="spellStart"/>
            <w:r w:rsidRPr="006D62B3">
              <w:rPr>
                <w:i/>
                <w:iCs/>
              </w:rPr>
              <w:t>IdleAndInactive</w:t>
            </w:r>
            <w:proofErr w:type="spellEnd"/>
            <w:r w:rsidRPr="006D62B3">
              <w:t>. Otherwise, the target device does not include this field.</w:t>
            </w:r>
          </w:p>
        </w:tc>
      </w:tr>
      <w:tr w:rsidR="006D62B3" w:rsidRPr="006D62B3" w14:paraId="177D2CB0" w14:textId="77777777" w:rsidTr="003C4E44">
        <w:trPr>
          <w:cantSplit/>
        </w:trPr>
        <w:tc>
          <w:tcPr>
            <w:tcW w:w="9639" w:type="dxa"/>
          </w:tcPr>
          <w:p w14:paraId="3741067D" w14:textId="77777777" w:rsidR="00AA472B" w:rsidRPr="006D62B3" w:rsidRDefault="00AA472B" w:rsidP="00AA472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D62B3">
              <w:rPr>
                <w:b/>
                <w:bCs/>
                <w:i/>
                <w:iCs/>
              </w:rPr>
              <w:t>supportOfDL</w:t>
            </w:r>
            <w:proofErr w:type="spellEnd"/>
            <w:r w:rsidRPr="006D62B3">
              <w:rPr>
                <w:b/>
                <w:bCs/>
                <w:i/>
                <w:iCs/>
              </w:rPr>
              <w:t>-PRS-BWA-RRC-Idle</w:t>
            </w:r>
          </w:p>
          <w:p w14:paraId="54A2B383" w14:textId="77777777" w:rsidR="00AA472B" w:rsidRPr="006D62B3" w:rsidRDefault="00AA472B" w:rsidP="00AA472B">
            <w:pPr>
              <w:pStyle w:val="TAL"/>
            </w:pPr>
            <w:r w:rsidRPr="006D62B3">
              <w:t>Indicates whether the target device supports DL-PRS bandwidth aggregation in RRC_IDLE for NR DL AI/ML positioning.</w:t>
            </w:r>
          </w:p>
          <w:p w14:paraId="4D5D8326" w14:textId="00CD9B16" w:rsidR="00AA472B" w:rsidRPr="006D62B3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t xml:space="preserve">The target device can include this field only if the target device supports </w:t>
            </w:r>
            <w:proofErr w:type="spellStart"/>
            <w:r w:rsidRPr="006D62B3">
              <w:rPr>
                <w:i/>
                <w:iCs/>
              </w:rPr>
              <w:t>supportOfDL</w:t>
            </w:r>
            <w:proofErr w:type="spellEnd"/>
            <w:r w:rsidRPr="006D62B3">
              <w:rPr>
                <w:i/>
                <w:iCs/>
              </w:rPr>
              <w:t xml:space="preserve">-AIML-Pos-RRC-Idle </w:t>
            </w:r>
            <w:r w:rsidRPr="006D62B3">
              <w:t xml:space="preserve">and </w:t>
            </w:r>
            <w:r w:rsidRPr="006D62B3">
              <w:rPr>
                <w:i/>
                <w:iCs/>
              </w:rPr>
              <w:t>prs-BWA-</w:t>
            </w:r>
            <w:proofErr w:type="spellStart"/>
            <w:r w:rsidRPr="006D62B3">
              <w:rPr>
                <w:i/>
                <w:iCs/>
              </w:rPr>
              <w:t>TwoContiguousIntraband</w:t>
            </w:r>
            <w:proofErr w:type="spellEnd"/>
            <w:r w:rsidRPr="006D62B3">
              <w:rPr>
                <w:i/>
                <w:iCs/>
              </w:rPr>
              <w:t>-RRC-</w:t>
            </w:r>
            <w:proofErr w:type="spellStart"/>
            <w:r w:rsidRPr="006D62B3">
              <w:rPr>
                <w:i/>
                <w:iCs/>
              </w:rPr>
              <w:t>IdleAndInactive</w:t>
            </w:r>
            <w:proofErr w:type="spellEnd"/>
            <w:r w:rsidRPr="006D62B3">
              <w:t>. Otherwise, the target device does not include this field.</w:t>
            </w:r>
          </w:p>
        </w:tc>
      </w:tr>
      <w:tr w:rsidR="006D62B3" w:rsidRPr="006D62B3" w14:paraId="090D1B58" w14:textId="77777777" w:rsidTr="003C4E44">
        <w:trPr>
          <w:cantSplit/>
        </w:trPr>
        <w:tc>
          <w:tcPr>
            <w:tcW w:w="9639" w:type="dxa"/>
          </w:tcPr>
          <w:p w14:paraId="6AC33D15" w14:textId="77777777" w:rsidR="00AA472B" w:rsidRPr="006D62B3" w:rsidRDefault="00AA472B" w:rsidP="00AA472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</w:rPr>
              <w:t>supportOf</w:t>
            </w:r>
            <w:r w:rsidRPr="006D62B3">
              <w:rPr>
                <w:b/>
                <w:bCs/>
                <w:i/>
                <w:iCs/>
                <w:snapToGrid w:val="0"/>
              </w:rPr>
              <w:t>DL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-AIML-Pos-RRC-Inactive</w:t>
            </w:r>
          </w:p>
          <w:p w14:paraId="676E2EFA" w14:textId="5F0B4145" w:rsidR="00AA472B" w:rsidRPr="006D62B3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t xml:space="preserve">This field, if present, indicates that the target device supports NR DL AI/ML Positioning in RRC_INACTIVE state. The target device can include this field only if the target device supports </w:t>
            </w:r>
            <w:proofErr w:type="spellStart"/>
            <w:r w:rsidRPr="006D62B3">
              <w:rPr>
                <w:i/>
                <w:iCs/>
              </w:rPr>
              <w:t>maxNrOfDL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ResourceSetPerTrpPerFrequencyLayer</w:t>
            </w:r>
            <w:proofErr w:type="spellEnd"/>
            <w:r w:rsidRPr="006D62B3">
              <w:rPr>
                <w:i/>
                <w:iCs/>
              </w:rPr>
              <w:t xml:space="preserve">, </w:t>
            </w:r>
            <w:proofErr w:type="spellStart"/>
            <w:r w:rsidRPr="006D62B3">
              <w:rPr>
                <w:i/>
                <w:iCs/>
              </w:rPr>
              <w:t>maxNrOfTRP-AcrossFreqs</w:t>
            </w:r>
            <w:proofErr w:type="spellEnd"/>
            <w:r w:rsidRPr="006D62B3">
              <w:rPr>
                <w:i/>
                <w:iCs/>
              </w:rPr>
              <w:t xml:space="preserve">, </w:t>
            </w:r>
            <w:proofErr w:type="spellStart"/>
            <w:r w:rsidRPr="006D62B3">
              <w:rPr>
                <w:i/>
                <w:iCs/>
              </w:rPr>
              <w:t>maxNrOfPosLayer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 xml:space="preserve">and </w:t>
            </w:r>
            <w:r w:rsidRPr="006D62B3">
              <w:rPr>
                <w:i/>
                <w:iCs/>
              </w:rPr>
              <w:t>nr-dl-</w:t>
            </w:r>
            <w:proofErr w:type="spellStart"/>
            <w:r w:rsidRPr="006D62B3">
              <w:rPr>
                <w:i/>
                <w:iCs/>
              </w:rPr>
              <w:t>aiml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rPr>
                <w:i/>
                <w:iCs/>
              </w:rPr>
              <w:t>-RRC-Inactive</w:t>
            </w:r>
            <w:r w:rsidRPr="006D62B3">
              <w:t>. Otherwise, the target device does not include this field.</w:t>
            </w:r>
          </w:p>
        </w:tc>
      </w:tr>
      <w:tr w:rsidR="006D62B3" w:rsidRPr="006D62B3" w14:paraId="2F4CC05A" w14:textId="77777777" w:rsidTr="003C4E44">
        <w:trPr>
          <w:cantSplit/>
        </w:trPr>
        <w:tc>
          <w:tcPr>
            <w:tcW w:w="9639" w:type="dxa"/>
          </w:tcPr>
          <w:p w14:paraId="4DD3D5EC" w14:textId="77777777" w:rsidR="00AA472B" w:rsidRPr="006D62B3" w:rsidRDefault="00AA472B" w:rsidP="00AA472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D62B3">
              <w:rPr>
                <w:b/>
                <w:bCs/>
                <w:i/>
                <w:iCs/>
              </w:rPr>
              <w:t>supportOfDL</w:t>
            </w:r>
            <w:proofErr w:type="spellEnd"/>
            <w:r w:rsidRPr="006D62B3">
              <w:rPr>
                <w:b/>
                <w:bCs/>
                <w:i/>
                <w:iCs/>
              </w:rPr>
              <w:t>-AIML-Pos-RRC-Idle</w:t>
            </w:r>
          </w:p>
          <w:p w14:paraId="1653FE3A" w14:textId="52C2A11D" w:rsidR="00AA472B" w:rsidRPr="006D62B3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t xml:space="preserve">This field, if present, indicates that the target device supports NR DL AI/ML Positioning in RRC_IDLE state. The target device can include this field only if the target device supports </w:t>
            </w:r>
            <w:r w:rsidRPr="006D62B3">
              <w:rPr>
                <w:i/>
                <w:iCs/>
              </w:rPr>
              <w:t>nr-dl-</w:t>
            </w:r>
            <w:proofErr w:type="spellStart"/>
            <w:r w:rsidRPr="006D62B3">
              <w:rPr>
                <w:i/>
                <w:iCs/>
              </w:rPr>
              <w:t>aiml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rPr>
                <w:i/>
                <w:iCs/>
              </w:rPr>
              <w:t xml:space="preserve">, </w:t>
            </w:r>
            <w:proofErr w:type="spellStart"/>
            <w:r w:rsidRPr="006D62B3">
              <w:rPr>
                <w:i/>
                <w:iCs/>
              </w:rPr>
              <w:t>supportOfDL</w:t>
            </w:r>
            <w:proofErr w:type="spellEnd"/>
            <w:r w:rsidRPr="006D62B3">
              <w:rPr>
                <w:i/>
                <w:iCs/>
              </w:rPr>
              <w:t>-AIML-Pos-RRC-Inactive</w:t>
            </w:r>
            <w:r w:rsidRPr="006D62B3">
              <w:t xml:space="preserve"> and</w:t>
            </w:r>
            <w:r w:rsidRPr="006D62B3">
              <w:rPr>
                <w:i/>
                <w:iCs/>
              </w:rPr>
              <w:t xml:space="preserve"> nr-dl-</w:t>
            </w:r>
            <w:proofErr w:type="spellStart"/>
            <w:r w:rsidRPr="006D62B3">
              <w:rPr>
                <w:i/>
                <w:iCs/>
              </w:rPr>
              <w:t>aiml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rPr>
                <w:i/>
                <w:iCs/>
              </w:rPr>
              <w:t xml:space="preserve">-RRC-Inactive. </w:t>
            </w:r>
            <w:r w:rsidRPr="006D62B3">
              <w:t>Otherwise, the target device does not include this field.</w:t>
            </w:r>
          </w:p>
        </w:tc>
      </w:tr>
      <w:tr w:rsidR="00E91069" w:rsidRPr="006D62B3" w14:paraId="46BF7E4D" w14:textId="77777777" w:rsidTr="003C4E44">
        <w:trPr>
          <w:cantSplit/>
          <w:ins w:id="37" w:author="Qualcomm (Sven Fischer)" w:date="2026-01-24T07:32:00Z"/>
        </w:trPr>
        <w:tc>
          <w:tcPr>
            <w:tcW w:w="9639" w:type="dxa"/>
          </w:tcPr>
          <w:p w14:paraId="69843CC5" w14:textId="77777777" w:rsidR="00E91069" w:rsidRPr="00E91069" w:rsidRDefault="00E91069" w:rsidP="00AA472B">
            <w:pPr>
              <w:pStyle w:val="TAL"/>
              <w:keepNext w:val="0"/>
              <w:keepLines w:val="0"/>
              <w:widowControl w:val="0"/>
              <w:rPr>
                <w:ins w:id="38" w:author="Qualcomm (Sven Fischer)" w:date="2026-01-24T07:32:00Z" w16du:dateUtc="2026-01-24T15:32:00Z"/>
                <w:b/>
                <w:bCs/>
                <w:i/>
                <w:iCs/>
                <w:snapToGrid w:val="0"/>
                <w:rPrChange w:id="39" w:author="Qualcomm (Sven Fischer)" w:date="2026-01-24T07:32:00Z" w16du:dateUtc="2026-01-24T15:32:00Z">
                  <w:rPr>
                    <w:ins w:id="40" w:author="Qualcomm (Sven Fischer)" w:date="2026-01-24T07:32:00Z" w16du:dateUtc="2026-01-24T15:32:00Z"/>
                    <w:snapToGrid w:val="0"/>
                  </w:rPr>
                </w:rPrChange>
              </w:rPr>
            </w:pPr>
            <w:proofErr w:type="spellStart"/>
            <w:ins w:id="41" w:author="Qualcomm (Sven Fischer)" w:date="2026-01-24T07:32:00Z" w16du:dateUtc="2026-01-24T15:32:00Z">
              <w:r w:rsidRPr="00E91069">
                <w:rPr>
                  <w:b/>
                  <w:bCs/>
                  <w:i/>
                  <w:iCs/>
                  <w:snapToGrid w:val="0"/>
                  <w:rPrChange w:id="42" w:author="Qualcomm (Sven Fischer)" w:date="2026-01-24T07:32:00Z" w16du:dateUtc="2026-01-24T15:32:00Z">
                    <w:rPr>
                      <w:snapToGrid w:val="0"/>
                    </w:rPr>
                  </w:rPrChange>
                </w:rPr>
                <w:t>inferenceTimePerPFL</w:t>
              </w:r>
              <w:proofErr w:type="spellEnd"/>
            </w:ins>
          </w:p>
          <w:p w14:paraId="671C60EE" w14:textId="1864B196" w:rsidR="00E91069" w:rsidRPr="00E91069" w:rsidRDefault="009D1166" w:rsidP="00AA472B">
            <w:pPr>
              <w:pStyle w:val="TAL"/>
              <w:keepNext w:val="0"/>
              <w:keepLines w:val="0"/>
              <w:widowControl w:val="0"/>
              <w:rPr>
                <w:ins w:id="43" w:author="Qualcomm (Sven Fischer)" w:date="2026-01-24T07:32:00Z" w16du:dateUtc="2026-01-24T15:32:00Z"/>
                <w:rPrChange w:id="44" w:author="Qualcomm (Sven Fischer)" w:date="2026-01-24T07:32:00Z" w16du:dateUtc="2026-01-24T15:32:00Z">
                  <w:rPr>
                    <w:ins w:id="45" w:author="Qualcomm (Sven Fischer)" w:date="2026-01-24T07:32:00Z" w16du:dateUtc="2026-01-24T15:32:00Z"/>
                    <w:b/>
                    <w:bCs/>
                    <w:i/>
                    <w:iCs/>
                  </w:rPr>
                </w:rPrChange>
              </w:rPr>
            </w:pPr>
            <w:ins w:id="46" w:author="Qualcomm (Sven Fischer)" w:date="2026-01-24T07:32:00Z" w16du:dateUtc="2026-01-24T15:32:00Z">
              <w:r>
                <w:t xml:space="preserve">This field </w:t>
              </w:r>
            </w:ins>
            <w:ins w:id="47" w:author="Qualcomm (Sven Fischer)" w:date="2026-01-24T07:33:00Z" w16du:dateUtc="2026-01-24T15:33:00Z">
              <w:r>
                <w:t>indicates t</w:t>
              </w:r>
            </w:ins>
            <w:ins w:id="48" w:author="Qualcomm (Sven Fischer)" w:date="2026-01-24T07:32:00Z" w16du:dateUtc="2026-01-24T15:32:00Z">
              <w:r w:rsidRPr="009D1166">
                <w:t>he maximum required inference time per positioning frequency layer</w:t>
              </w:r>
            </w:ins>
            <w:ins w:id="49" w:author="Qualcomm (Sven Fischer)" w:date="2026-01-24T07:33:00Z" w16du:dateUtc="2026-01-24T15:33:00Z">
              <w:r>
                <w:t xml:space="preserve">. Enumerated value </w:t>
              </w:r>
            </w:ins>
            <w:ins w:id="50" w:author="Qualcomm (Sven Fischer)" w:date="2026-01-25T01:21:00Z" w16du:dateUtc="2026-01-25T09:21:00Z">
              <w:r w:rsidR="000E6A67">
                <w:t>'</w:t>
              </w:r>
            </w:ins>
            <w:ins w:id="51" w:author="Qualcomm (Sven Fischer)" w:date="2026-01-24T07:33:00Z" w16du:dateUtc="2026-01-24T15:33:00Z">
              <w:r w:rsidRPr="00D918B2">
                <w:rPr>
                  <w:i/>
                  <w:iCs/>
                  <w:rPrChange w:id="52" w:author="Qualcomm (Sven Fischer)" w:date="2026-01-24T07:34:00Z" w16du:dateUtc="2026-01-24T15:34:00Z">
                    <w:rPr/>
                  </w:rPrChange>
                </w:rPr>
                <w:t>ms1</w:t>
              </w:r>
            </w:ins>
            <w:ins w:id="53" w:author="Qualcomm (Sven Fischer)" w:date="2026-01-25T01:21:00Z" w16du:dateUtc="2026-01-25T09:21:00Z">
              <w:r w:rsidR="000E6A67">
                <w:rPr>
                  <w:i/>
                  <w:iCs/>
                </w:rPr>
                <w:t>'</w:t>
              </w:r>
            </w:ins>
            <w:ins w:id="54" w:author="Qualcomm (Sven Fischer)" w:date="2026-01-24T07:33:00Z" w16du:dateUtc="2026-01-24T15:33:00Z">
              <w:r>
                <w:t xml:space="preserve"> indicates 1 </w:t>
              </w:r>
              <w:proofErr w:type="spellStart"/>
              <w:r>
                <w:t>ms</w:t>
              </w:r>
              <w:proofErr w:type="spellEnd"/>
              <w:r>
                <w:t xml:space="preserve">, </w:t>
              </w:r>
            </w:ins>
            <w:ins w:id="55" w:author="Qualcomm (Sven Fischer)" w:date="2026-01-25T01:21:00Z" w16du:dateUtc="2026-01-25T09:21:00Z">
              <w:r w:rsidR="000E6A67">
                <w:t>'</w:t>
              </w:r>
            </w:ins>
            <w:ins w:id="56" w:author="Qualcomm (Sven Fischer)" w:date="2026-01-24T07:33:00Z" w16du:dateUtc="2026-01-24T15:33:00Z">
              <w:r w:rsidR="00D918B2" w:rsidRPr="00D918B2">
                <w:rPr>
                  <w:i/>
                  <w:iCs/>
                  <w:rPrChange w:id="57" w:author="Qualcomm (Sven Fischer)" w:date="2026-01-24T07:34:00Z" w16du:dateUtc="2026-01-24T15:34:00Z">
                    <w:rPr/>
                  </w:rPrChange>
                </w:rPr>
                <w:t>ms2</w:t>
              </w:r>
            </w:ins>
            <w:ins w:id="58" w:author="Qualcomm (Sven Fischer)" w:date="2026-01-25T01:21:00Z" w16du:dateUtc="2026-01-25T09:21:00Z">
              <w:r w:rsidR="000E6A67">
                <w:rPr>
                  <w:i/>
                  <w:iCs/>
                </w:rPr>
                <w:t>'</w:t>
              </w:r>
            </w:ins>
            <w:ins w:id="59" w:author="Qualcomm (Sven Fischer)" w:date="2026-01-24T07:33:00Z" w16du:dateUtc="2026-01-24T15:33:00Z">
              <w:r w:rsidR="00D918B2">
                <w:t xml:space="preserve"> indicates 2 </w:t>
              </w:r>
              <w:proofErr w:type="spellStart"/>
              <w:r w:rsidR="00D918B2">
                <w:t>ms</w:t>
              </w:r>
              <w:proofErr w:type="spellEnd"/>
              <w:r w:rsidR="00D918B2">
                <w:t>, and so on.</w:t>
              </w:r>
            </w:ins>
          </w:p>
        </w:tc>
      </w:tr>
      <w:tr w:rsidR="00C339B2" w:rsidRPr="006D62B3" w14:paraId="375729DA" w14:textId="77777777" w:rsidTr="003C4E44">
        <w:trPr>
          <w:cantSplit/>
          <w:ins w:id="60" w:author="Qualcomm (Sven Fischer)" w:date="2026-01-24T07:51:00Z"/>
        </w:trPr>
        <w:tc>
          <w:tcPr>
            <w:tcW w:w="9639" w:type="dxa"/>
          </w:tcPr>
          <w:p w14:paraId="4CED84F8" w14:textId="77777777" w:rsidR="00C339B2" w:rsidRPr="00C339B2" w:rsidRDefault="00C339B2" w:rsidP="00AA472B">
            <w:pPr>
              <w:pStyle w:val="TAL"/>
              <w:keepNext w:val="0"/>
              <w:keepLines w:val="0"/>
              <w:widowControl w:val="0"/>
              <w:rPr>
                <w:ins w:id="61" w:author="Qualcomm (Sven Fischer)" w:date="2026-01-24T07:51:00Z" w16du:dateUtc="2026-01-24T15:51:00Z"/>
                <w:b/>
                <w:bCs/>
                <w:i/>
                <w:iCs/>
                <w:snapToGrid w:val="0"/>
                <w:rPrChange w:id="62" w:author="Qualcomm (Sven Fischer)" w:date="2026-01-24T07:52:00Z" w16du:dateUtc="2026-01-24T15:52:00Z">
                  <w:rPr>
                    <w:ins w:id="63" w:author="Qualcomm (Sven Fischer)" w:date="2026-01-24T07:51:00Z" w16du:dateUtc="2026-01-24T15:51:00Z"/>
                    <w:snapToGrid w:val="0"/>
                  </w:rPr>
                </w:rPrChange>
              </w:rPr>
            </w:pPr>
            <w:proofErr w:type="spellStart"/>
            <w:ins w:id="64" w:author="Qualcomm (Sven Fischer)" w:date="2026-01-24T07:51:00Z" w16du:dateUtc="2026-01-24T15:51:00Z">
              <w:r w:rsidRPr="00C339B2">
                <w:rPr>
                  <w:b/>
                  <w:bCs/>
                  <w:i/>
                  <w:iCs/>
                  <w:snapToGrid w:val="0"/>
                  <w:rPrChange w:id="65" w:author="Qualcomm (Sven Fischer)" w:date="2026-01-24T07:52:00Z" w16du:dateUtc="2026-01-24T15:52:00Z">
                    <w:rPr>
                      <w:snapToGrid w:val="0"/>
                    </w:rPr>
                  </w:rPrChange>
                </w:rPr>
                <w:t>maxUE</w:t>
              </w:r>
              <w:proofErr w:type="spellEnd"/>
              <w:r w:rsidRPr="00C339B2">
                <w:rPr>
                  <w:b/>
                  <w:bCs/>
                  <w:i/>
                  <w:iCs/>
                  <w:snapToGrid w:val="0"/>
                  <w:rPrChange w:id="66" w:author="Qualcomm (Sven Fischer)" w:date="2026-01-24T07:52:00Z" w16du:dateUtc="2026-01-24T15:52:00Z">
                    <w:rPr>
                      <w:snapToGrid w:val="0"/>
                    </w:rPr>
                  </w:rPrChange>
                </w:rPr>
                <w:t>-</w:t>
              </w:r>
              <w:proofErr w:type="spellStart"/>
              <w:r w:rsidRPr="00C339B2">
                <w:rPr>
                  <w:b/>
                  <w:bCs/>
                  <w:i/>
                  <w:iCs/>
                  <w:snapToGrid w:val="0"/>
                  <w:rPrChange w:id="67" w:author="Qualcomm (Sven Fischer)" w:date="2026-01-24T07:52:00Z" w16du:dateUtc="2026-01-24T15:52:00Z">
                    <w:rPr>
                      <w:snapToGrid w:val="0"/>
                    </w:rPr>
                  </w:rPrChange>
                </w:rPr>
                <w:t>RxTEGs</w:t>
              </w:r>
              <w:proofErr w:type="spellEnd"/>
              <w:r w:rsidRPr="00C339B2">
                <w:rPr>
                  <w:b/>
                  <w:bCs/>
                  <w:i/>
                  <w:iCs/>
                  <w:snapToGrid w:val="0"/>
                  <w:rPrChange w:id="68" w:author="Qualcomm (Sven Fischer)" w:date="2026-01-24T07:52:00Z" w16du:dateUtc="2026-01-24T15:52:00Z">
                    <w:rPr>
                      <w:snapToGrid w:val="0"/>
                    </w:rPr>
                  </w:rPrChange>
                </w:rPr>
                <w:t>-Support</w:t>
              </w:r>
            </w:ins>
          </w:p>
          <w:p w14:paraId="0FDD4971" w14:textId="3965382D" w:rsidR="00C339B2" w:rsidRPr="00ED5882" w:rsidRDefault="000E732A" w:rsidP="00AA472B">
            <w:pPr>
              <w:pStyle w:val="TAL"/>
              <w:keepNext w:val="0"/>
              <w:keepLines w:val="0"/>
              <w:widowControl w:val="0"/>
              <w:rPr>
                <w:ins w:id="69" w:author="Qualcomm (Sven Fischer)" w:date="2026-01-24T07:51:00Z" w16du:dateUtc="2026-01-24T15:51:00Z"/>
                <w:snapToGrid w:val="0"/>
                <w:rPrChange w:id="70" w:author="Qualcomm (Sven Fischer)" w:date="2026-01-24T07:54:00Z" w16du:dateUtc="2026-01-24T15:54:00Z">
                  <w:rPr>
                    <w:ins w:id="71" w:author="Qualcomm (Sven Fischer)" w:date="2026-01-24T07:51:00Z" w16du:dateUtc="2026-01-24T15:51:00Z"/>
                    <w:b/>
                    <w:bCs/>
                    <w:i/>
                    <w:iCs/>
                    <w:snapToGrid w:val="0"/>
                  </w:rPr>
                </w:rPrChange>
              </w:rPr>
            </w:pPr>
            <w:ins w:id="72" w:author="Qualcomm (Sven Fischer)" w:date="2026-01-24T07:55:00Z" w16du:dateUtc="2026-01-24T15:55:00Z">
              <w:r w:rsidRPr="006D62B3">
                <w:rPr>
                  <w:rFonts w:eastAsia="DengXian"/>
                  <w:bCs/>
                  <w:iCs/>
                  <w:noProof/>
                </w:rPr>
                <w:t>I</w:t>
              </w:r>
              <w:proofErr w:type="spellStart"/>
              <w:r w:rsidRPr="006D62B3">
                <w:t>ndicates</w:t>
              </w:r>
              <w:proofErr w:type="spellEnd"/>
              <w:r w:rsidRPr="006D62B3">
                <w:t xml:space="preserve"> the maximum number of UE-</w:t>
              </w:r>
              <w:proofErr w:type="spellStart"/>
              <w:r w:rsidRPr="006D62B3">
                <w:t>RxTEGs</w:t>
              </w:r>
              <w:proofErr w:type="spellEnd"/>
              <w:r w:rsidRPr="006D62B3">
                <w:t xml:space="preserve"> supported by the UE.</w:t>
              </w:r>
            </w:ins>
            <w:ins w:id="73" w:author="Qualcomm (Sven Fischer)" w:date="2026-01-24T07:56:00Z" w16du:dateUtc="2026-01-24T15:56:00Z">
              <w:r w:rsidR="00534CDB">
                <w:t xml:space="preserve"> </w:t>
              </w:r>
            </w:ins>
          </w:p>
        </w:tc>
      </w:tr>
      <w:tr w:rsidR="006D62B3" w:rsidRPr="006D62B3" w14:paraId="1403FFB3" w14:textId="77777777" w:rsidTr="003C4E44">
        <w:trPr>
          <w:cantSplit/>
        </w:trPr>
        <w:tc>
          <w:tcPr>
            <w:tcW w:w="9639" w:type="dxa"/>
          </w:tcPr>
          <w:p w14:paraId="0FABC256" w14:textId="77777777" w:rsidR="00AA472B" w:rsidRPr="006D62B3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nr-DL-AIML-PRS-Capability</w:t>
            </w:r>
          </w:p>
          <w:p w14:paraId="02B5D048" w14:textId="4B4B06D4" w:rsidR="00AA472B" w:rsidRPr="006D62B3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snapToGrid w:val="0"/>
              </w:rPr>
              <w:t xml:space="preserve">This field indicates the </w:t>
            </w:r>
            <w:r w:rsidRPr="006D62B3">
              <w:rPr>
                <w:noProof/>
              </w:rPr>
              <w:t>DL-PRS Resources capability supported by the target device.</w:t>
            </w:r>
          </w:p>
        </w:tc>
      </w:tr>
      <w:tr w:rsidR="006D62B3" w:rsidRPr="006D62B3" w14:paraId="77112553" w14:textId="77777777" w:rsidTr="003C4E44">
        <w:trPr>
          <w:cantSplit/>
        </w:trPr>
        <w:tc>
          <w:tcPr>
            <w:tcW w:w="9639" w:type="dxa"/>
          </w:tcPr>
          <w:p w14:paraId="1851C597" w14:textId="77777777" w:rsidR="00AA472B" w:rsidRPr="006D62B3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nr-DL-AIML-QCL-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ProcessingCapability</w:t>
            </w:r>
            <w:proofErr w:type="spellEnd"/>
          </w:p>
          <w:p w14:paraId="53C992CA" w14:textId="1415EBC7" w:rsidR="00AA472B" w:rsidRPr="006D62B3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t xml:space="preserve">This field indicates </w:t>
            </w:r>
            <w:r w:rsidRPr="006D62B3">
              <w:rPr>
                <w:noProof/>
              </w:rPr>
              <w:t>DL-PRS QCL Processing capability supported by the target device.</w:t>
            </w:r>
          </w:p>
        </w:tc>
      </w:tr>
      <w:tr w:rsidR="00AA472B" w:rsidRPr="006D62B3" w14:paraId="3A156E2C" w14:textId="77777777" w:rsidTr="003C4E44">
        <w:trPr>
          <w:cantSplit/>
        </w:trPr>
        <w:tc>
          <w:tcPr>
            <w:tcW w:w="9639" w:type="dxa"/>
          </w:tcPr>
          <w:p w14:paraId="2802F46E" w14:textId="77777777" w:rsidR="00AA472B" w:rsidRPr="006D62B3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nr-DL-AIML-PRS-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ProcessingCapability</w:t>
            </w:r>
            <w:proofErr w:type="spellEnd"/>
          </w:p>
          <w:p w14:paraId="6F7A18C7" w14:textId="1467F036" w:rsidR="00AA472B" w:rsidRPr="006D62B3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snapToGrid w:val="0"/>
              </w:rPr>
              <w:t xml:space="preserve">This field indicates the </w:t>
            </w:r>
            <w:r w:rsidRPr="006D62B3">
              <w:rPr>
                <w:noProof/>
              </w:rPr>
              <w:t>DL-PRS Processing capability supported by the target device.</w:t>
            </w:r>
          </w:p>
        </w:tc>
      </w:tr>
    </w:tbl>
    <w:p w14:paraId="0DC397E7" w14:textId="77777777" w:rsidR="002D1CEE" w:rsidRPr="006D62B3" w:rsidRDefault="002D1CEE" w:rsidP="002D1CEE"/>
    <w:p w14:paraId="4EBC5C99" w14:textId="77777777" w:rsidR="0021332A" w:rsidRPr="006D62B3" w:rsidRDefault="0021332A" w:rsidP="006D62B3">
      <w:pPr>
        <w:pStyle w:val="Heading4"/>
      </w:pPr>
      <w:bookmarkStart w:id="74" w:name="_Toc201702138"/>
      <w:bookmarkStart w:id="75" w:name="_Toc219323398"/>
      <w:r w:rsidRPr="006D62B3">
        <w:lastRenderedPageBreak/>
        <w:t>6.5.13.6a</w:t>
      </w:r>
      <w:r w:rsidRPr="006D62B3">
        <w:tab/>
        <w:t>NR DL AI/ML Positioning Capability Information Elements</w:t>
      </w:r>
      <w:bookmarkEnd w:id="74"/>
      <w:bookmarkEnd w:id="75"/>
    </w:p>
    <w:p w14:paraId="2B3933DF" w14:textId="77777777" w:rsidR="0021332A" w:rsidRPr="006D62B3" w:rsidRDefault="0021332A" w:rsidP="0021332A">
      <w:pPr>
        <w:pStyle w:val="Heading4"/>
        <w:rPr>
          <w:i/>
          <w:iCs/>
          <w:noProof/>
        </w:rPr>
      </w:pPr>
      <w:bookmarkStart w:id="76" w:name="_Toc219323399"/>
      <w:r w:rsidRPr="006D62B3">
        <w:rPr>
          <w:i/>
          <w:iCs/>
        </w:rPr>
        <w:t>–</w:t>
      </w:r>
      <w:r w:rsidRPr="006D62B3">
        <w:rPr>
          <w:i/>
          <w:iCs/>
        </w:rPr>
        <w:tab/>
      </w:r>
      <w:r w:rsidRPr="006D62B3">
        <w:rPr>
          <w:i/>
          <w:iCs/>
          <w:noProof/>
        </w:rPr>
        <w:t>NR-DL-AIML-PRS-ProcessingCapability</w:t>
      </w:r>
      <w:bookmarkEnd w:id="76"/>
    </w:p>
    <w:p w14:paraId="4C87C721" w14:textId="77777777" w:rsidR="0021332A" w:rsidRPr="006D62B3" w:rsidRDefault="0021332A" w:rsidP="0021332A">
      <w:pPr>
        <w:keepLines/>
      </w:pPr>
      <w:r w:rsidRPr="006D62B3">
        <w:t xml:space="preserve">The IE </w:t>
      </w:r>
      <w:r w:rsidRPr="006D62B3">
        <w:rPr>
          <w:i/>
          <w:iCs/>
          <w:noProof/>
        </w:rPr>
        <w:t>NR-DL-AIML-PRS-ProcessingCapability</w:t>
      </w:r>
      <w:r w:rsidRPr="006D62B3">
        <w:rPr>
          <w:noProof/>
        </w:rPr>
        <w:t xml:space="preserve"> defines the DL-PRS Processing capability for NR DL AI/ML Positioning. Some fields in this IE (as identified in the field descriptions), if not included in this IE, but the corresponding fields are included in the IE </w:t>
      </w:r>
      <w:r w:rsidRPr="006D62B3">
        <w:rPr>
          <w:i/>
          <w:iCs/>
          <w:noProof/>
        </w:rPr>
        <w:t>NR-DL-PRS-ProcessingCapability</w:t>
      </w:r>
      <w:r w:rsidRPr="006D62B3">
        <w:rPr>
          <w:noProof/>
        </w:rPr>
        <w:t>, those capabilities are applicable to NR DL AI/ML positioning also.</w:t>
      </w:r>
    </w:p>
    <w:p w14:paraId="0FEF2405" w14:textId="77777777" w:rsidR="0021332A" w:rsidRPr="006D62B3" w:rsidRDefault="0021332A" w:rsidP="0021332A">
      <w:pPr>
        <w:pStyle w:val="PL"/>
        <w:shd w:val="clear" w:color="auto" w:fill="E6E6E6"/>
      </w:pPr>
      <w:r w:rsidRPr="006D62B3">
        <w:t>-- ASN1START</w:t>
      </w:r>
    </w:p>
    <w:p w14:paraId="64457DED" w14:textId="77777777" w:rsidR="0021332A" w:rsidRPr="006D62B3" w:rsidRDefault="0021332A" w:rsidP="0021332A">
      <w:pPr>
        <w:pStyle w:val="PL"/>
        <w:shd w:val="clear" w:color="auto" w:fill="E6E6E6"/>
        <w:rPr>
          <w:snapToGrid w:val="0"/>
        </w:rPr>
      </w:pPr>
    </w:p>
    <w:p w14:paraId="58FCCA15" w14:textId="77777777" w:rsidR="0021332A" w:rsidRPr="006D62B3" w:rsidRDefault="0021332A" w:rsidP="0021332A">
      <w:pPr>
        <w:pStyle w:val="PL"/>
        <w:shd w:val="clear" w:color="auto" w:fill="E6E6E6"/>
      </w:pPr>
      <w:r w:rsidRPr="006D62B3">
        <w:t>NR-DL-AIML-PRS-ProcessingCapability-r</w:t>
      </w:r>
      <w:proofErr w:type="gramStart"/>
      <w:r w:rsidRPr="006D62B3">
        <w:t>19 ::=</w:t>
      </w:r>
      <w:proofErr w:type="gramEnd"/>
      <w:r w:rsidRPr="006D62B3">
        <w:t xml:space="preserve"> SEQUENCE {</w:t>
      </w:r>
    </w:p>
    <w:p w14:paraId="74E1716D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nr-dl-aiml-prs-ProcessingCapabilityBandList-r19</w:t>
      </w:r>
      <w:r w:rsidRPr="006D62B3">
        <w:tab/>
        <w:t>SEQUENCE (SIZE (</w:t>
      </w:r>
      <w:proofErr w:type="gramStart"/>
      <w:r w:rsidRPr="006D62B3">
        <w:t>1..</w:t>
      </w:r>
      <w:proofErr w:type="gramEnd"/>
      <w:r w:rsidRPr="006D62B3">
        <w:t>nrMaxBands-r16)) OF</w:t>
      </w:r>
    </w:p>
    <w:p w14:paraId="07C94EB9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NR-DL-AIML-PRS-ProcessingCapabilityPerBand-r19,</w:t>
      </w:r>
    </w:p>
    <w:p w14:paraId="50DDC6E1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multipleActivatedPRS-ProcessingWindows-r19</w:t>
      </w:r>
      <w:r w:rsidRPr="006D62B3">
        <w:tab/>
      </w:r>
      <w:r w:rsidRPr="006D62B3">
        <w:tab/>
        <w:t>ENUMERATED {n2, n3, n4}</w:t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67237E00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...</w:t>
      </w:r>
    </w:p>
    <w:p w14:paraId="57A5C527" w14:textId="77777777" w:rsidR="0021332A" w:rsidRPr="006D62B3" w:rsidRDefault="0021332A" w:rsidP="0021332A">
      <w:pPr>
        <w:pStyle w:val="PL"/>
        <w:shd w:val="clear" w:color="auto" w:fill="E6E6E6"/>
      </w:pPr>
      <w:r w:rsidRPr="006D62B3">
        <w:t>}</w:t>
      </w:r>
    </w:p>
    <w:p w14:paraId="0B0330F0" w14:textId="77777777" w:rsidR="0021332A" w:rsidRPr="006D62B3" w:rsidRDefault="0021332A" w:rsidP="0021332A">
      <w:pPr>
        <w:pStyle w:val="PL"/>
        <w:shd w:val="clear" w:color="auto" w:fill="E6E6E6"/>
      </w:pPr>
    </w:p>
    <w:p w14:paraId="14792BAD" w14:textId="77777777" w:rsidR="0021332A" w:rsidRPr="006D62B3" w:rsidRDefault="0021332A" w:rsidP="0021332A">
      <w:pPr>
        <w:pStyle w:val="PL"/>
        <w:shd w:val="clear" w:color="auto" w:fill="E6E6E6"/>
      </w:pPr>
      <w:r w:rsidRPr="006D62B3">
        <w:t>NR-DL-AIML-PRS-ProcessingCapabilityPerBand-r</w:t>
      </w:r>
      <w:proofErr w:type="gramStart"/>
      <w:r w:rsidRPr="006D62B3">
        <w:t>19 ::=</w:t>
      </w:r>
      <w:proofErr w:type="gramEnd"/>
      <w:r w:rsidRPr="006D62B3">
        <w:t xml:space="preserve"> SEQUENCE {</w:t>
      </w:r>
    </w:p>
    <w:p w14:paraId="078D4014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freqBandIndicatorNR-r19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FreqBandIndicatorNR-r16,</w:t>
      </w:r>
    </w:p>
    <w:p w14:paraId="50DFE388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nr-dl-aiml-prs-ProcessingCapability-r19</w:t>
      </w:r>
      <w:r w:rsidRPr="006D62B3">
        <w:tab/>
        <w:t>NR-DL-AIML-PRS-ProcessingCapabilityElement-r19,</w:t>
      </w:r>
    </w:p>
    <w:p w14:paraId="3828AEF3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prs-ProcessingWindowType1A-r19</w:t>
      </w:r>
      <w:r w:rsidRPr="006D62B3">
        <w:tab/>
      </w:r>
      <w:r w:rsidRPr="006D62B3">
        <w:tab/>
      </w:r>
      <w:r w:rsidRPr="006D62B3">
        <w:tab/>
        <w:t xml:space="preserve">ENUMERATED </w:t>
      </w:r>
      <w:proofErr w:type="gramStart"/>
      <w:r w:rsidRPr="006D62B3">
        <w:t>{ option</w:t>
      </w:r>
      <w:proofErr w:type="gramEnd"/>
      <w:r w:rsidRPr="006D62B3">
        <w:t>1, option2, option3}</w:t>
      </w:r>
      <w:r w:rsidRPr="006D62B3">
        <w:tab/>
      </w:r>
      <w:r w:rsidRPr="006D62B3">
        <w:tab/>
        <w:t>OPTIONAL,</w:t>
      </w:r>
    </w:p>
    <w:p w14:paraId="0BCC7241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prs-ProcessingWindowType1B-r19</w:t>
      </w:r>
      <w:r w:rsidRPr="006D62B3">
        <w:tab/>
      </w:r>
      <w:r w:rsidRPr="006D62B3">
        <w:tab/>
      </w:r>
      <w:r w:rsidRPr="006D62B3">
        <w:tab/>
        <w:t xml:space="preserve">ENUMERATED </w:t>
      </w:r>
      <w:proofErr w:type="gramStart"/>
      <w:r w:rsidRPr="006D62B3">
        <w:t>{ option</w:t>
      </w:r>
      <w:proofErr w:type="gramEnd"/>
      <w:r w:rsidRPr="006D62B3">
        <w:t>1, option2, option3}</w:t>
      </w:r>
      <w:r w:rsidRPr="006D62B3">
        <w:tab/>
      </w:r>
      <w:r w:rsidRPr="006D62B3">
        <w:tab/>
        <w:t>OPTIONAL,</w:t>
      </w:r>
    </w:p>
    <w:p w14:paraId="3D47D026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prs-ProcessingWindowType2-r19</w:t>
      </w:r>
      <w:r w:rsidRPr="006D62B3">
        <w:tab/>
      </w:r>
      <w:r w:rsidRPr="006D62B3">
        <w:tab/>
      </w:r>
      <w:r w:rsidRPr="006D62B3">
        <w:tab/>
        <w:t xml:space="preserve">ENUMERATED </w:t>
      </w:r>
      <w:proofErr w:type="gramStart"/>
      <w:r w:rsidRPr="006D62B3">
        <w:t>{ option</w:t>
      </w:r>
      <w:proofErr w:type="gramEnd"/>
      <w:r w:rsidRPr="006D62B3">
        <w:t>1, option2, option3}</w:t>
      </w:r>
      <w:r w:rsidRPr="006D62B3">
        <w:tab/>
      </w:r>
      <w:r w:rsidRPr="006D62B3">
        <w:tab/>
        <w:t>OPTIONAL,</w:t>
      </w:r>
    </w:p>
    <w:p w14:paraId="070925EA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prs-ProcessingCapabilityOutsideMGinPPW-r19</w:t>
      </w:r>
    </w:p>
    <w:p w14:paraId="050028E6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SEQUENCE (</w:t>
      </w:r>
      <w:proofErr w:type="gramStart"/>
      <w:r w:rsidRPr="006D62B3">
        <w:t>SIZE(1..</w:t>
      </w:r>
      <w:proofErr w:type="gramEnd"/>
      <w:r w:rsidRPr="006D62B3">
        <w:t>3)) OF</w:t>
      </w:r>
    </w:p>
    <w:p w14:paraId="722DBD71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PRS-ProcessingCapabilityOutsideMGinPPWperType-r19</w:t>
      </w:r>
    </w:p>
    <w:p w14:paraId="5FC9999A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54168508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prs-BWA-TwoContiguousIntrabandInMG-RRC-Connected-r19</w:t>
      </w:r>
    </w:p>
    <w:p w14:paraId="7EFA66CF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PRS-BWA-TwoContiguousIntrabandInMG-r19</w:t>
      </w:r>
      <w:r w:rsidRPr="006D62B3">
        <w:tab/>
      </w:r>
      <w:r w:rsidRPr="006D62B3">
        <w:tab/>
        <w:t>OPTIONAL,</w:t>
      </w:r>
    </w:p>
    <w:p w14:paraId="67470A68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prs-BWA-ThreeContiguousIntrabandInMG-RRC-Connected-r19</w:t>
      </w:r>
    </w:p>
    <w:p w14:paraId="2B6737AF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PRS-BWA-ThreeContiguousIntrabandInMG-r19</w:t>
      </w:r>
      <w:r w:rsidRPr="006D62B3">
        <w:tab/>
        <w:t>OPTIONAL,</w:t>
      </w:r>
    </w:p>
    <w:p w14:paraId="31D010BD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supportOfPRS-BWA-WithTwoPFL-Combination-r19</w:t>
      </w:r>
    </w:p>
    <w:p w14:paraId="161EE62C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 xml:space="preserve">ENUMERATED </w:t>
      </w:r>
      <w:proofErr w:type="gramStart"/>
      <w:r w:rsidRPr="006D62B3">
        <w:t>{ supported</w:t>
      </w:r>
      <w:proofErr w:type="gramEnd"/>
      <w:r w:rsidRPr="006D62B3">
        <w:t xml:space="preserve"> 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3A70F2B6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nr-dl-aiml-prs-ProcessingCapability-RRC-Inactive-r19</w:t>
      </w:r>
    </w:p>
    <w:p w14:paraId="1A1C09F5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NR-DL-AIML-PRS-ProcessingCapability-RRC-Inactive-r19</w:t>
      </w:r>
    </w:p>
    <w:p w14:paraId="40B6CDAD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3FFD3F3D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prs-BWA-TwoContiguousIntraband-RRC-IdleAndInactive-r19</w:t>
      </w:r>
    </w:p>
    <w:p w14:paraId="716FD562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PRS-BWA-TwoContiguousIntrabandInMG-r19</w:t>
      </w:r>
      <w:r w:rsidRPr="006D62B3">
        <w:tab/>
      </w:r>
      <w:r w:rsidRPr="006D62B3">
        <w:tab/>
        <w:t>OPTIONAL,</w:t>
      </w:r>
    </w:p>
    <w:p w14:paraId="6A5A02B7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prs-BWA-ThreeContiguousIntraband-RRC-IdleAndInactive-r19</w:t>
      </w:r>
    </w:p>
    <w:p w14:paraId="1A2718E6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PRS-BWA-ThreeContiguousIntrabandInMG-r19</w:t>
      </w:r>
      <w:r w:rsidRPr="006D62B3">
        <w:tab/>
        <w:t>OPTIONAL,</w:t>
      </w:r>
    </w:p>
    <w:p w14:paraId="68F2F10A" w14:textId="2D109280" w:rsidR="0021332A" w:rsidRDefault="0021332A" w:rsidP="0021332A">
      <w:pPr>
        <w:pStyle w:val="PL"/>
        <w:shd w:val="clear" w:color="auto" w:fill="E6E6E6"/>
        <w:rPr>
          <w:ins w:id="77" w:author="Qualcomm (Sven Fischer)" w:date="2026-01-21T06:08:00Z" w16du:dateUtc="2026-01-21T14:08:00Z"/>
        </w:rPr>
      </w:pPr>
      <w:r w:rsidRPr="006D62B3">
        <w:tab/>
        <w:t>...</w:t>
      </w:r>
      <w:ins w:id="78" w:author="Qualcomm (Sven Fischer)" w:date="2026-01-21T06:08:00Z" w16du:dateUtc="2026-01-21T14:08:00Z">
        <w:r w:rsidR="00604D49">
          <w:t>,</w:t>
        </w:r>
      </w:ins>
    </w:p>
    <w:p w14:paraId="5B2C27AD" w14:textId="04B0E587" w:rsidR="00604D49" w:rsidRDefault="00604D49" w:rsidP="0021332A">
      <w:pPr>
        <w:pStyle w:val="PL"/>
        <w:shd w:val="clear" w:color="auto" w:fill="E6E6E6"/>
        <w:rPr>
          <w:ins w:id="79" w:author="Qualcomm (Sven Fischer)" w:date="2026-01-21T06:08:00Z" w16du:dateUtc="2026-01-21T14:08:00Z"/>
        </w:rPr>
      </w:pPr>
      <w:ins w:id="80" w:author="Qualcomm (Sven Fischer)" w:date="2026-01-21T06:08:00Z" w16du:dateUtc="2026-01-21T14:08:00Z">
        <w:r>
          <w:tab/>
          <w:t>[[</w:t>
        </w:r>
      </w:ins>
    </w:p>
    <w:p w14:paraId="20B234F9" w14:textId="5C8CD0E8" w:rsidR="00604D49" w:rsidRDefault="00604D49" w:rsidP="0021332A">
      <w:pPr>
        <w:pStyle w:val="PL"/>
        <w:shd w:val="clear" w:color="auto" w:fill="E6E6E6"/>
        <w:rPr>
          <w:ins w:id="81" w:author="Qualcomm (Sven Fischer)" w:date="2026-01-21T06:11:00Z" w16du:dateUtc="2026-01-21T14:11:00Z"/>
        </w:rPr>
      </w:pPr>
      <w:ins w:id="82" w:author="Qualcomm (Sven Fischer)" w:date="2026-01-21T06:08:00Z" w16du:dateUtc="2026-01-21T14:08:00Z">
        <w:r>
          <w:tab/>
        </w:r>
      </w:ins>
      <w:ins w:id="83" w:author="Qualcomm (Sven Fischer)" w:date="2026-01-21T06:09:00Z" w16du:dateUtc="2026-01-21T14:09:00Z">
        <w:r w:rsidR="007E2CE1" w:rsidRPr="007E2CE1">
          <w:t>supportedDL-PRS-ProcessingSamples</w:t>
        </w:r>
        <w:r w:rsidR="007E2CE1">
          <w:t>-r19</w:t>
        </w:r>
        <w:r w:rsidR="007E2CE1">
          <w:tab/>
          <w:t xml:space="preserve">ENUMERATED </w:t>
        </w:r>
        <w:proofErr w:type="gramStart"/>
        <w:r w:rsidR="007E2CE1">
          <w:t>{ supported</w:t>
        </w:r>
        <w:proofErr w:type="gramEnd"/>
        <w:r w:rsidR="007E2CE1">
          <w:t xml:space="preserve"> }</w:t>
        </w:r>
        <w:r w:rsidR="007E2CE1">
          <w:tab/>
        </w:r>
        <w:r w:rsidR="007E2CE1">
          <w:tab/>
        </w:r>
        <w:r w:rsidR="007E2CE1">
          <w:tab/>
        </w:r>
        <w:r w:rsidR="007E2CE1">
          <w:tab/>
        </w:r>
      </w:ins>
      <w:ins w:id="84" w:author="Qualcomm (Sven Fischer)" w:date="2026-01-21T06:10:00Z" w16du:dateUtc="2026-01-21T14:10:00Z">
        <w:r w:rsidR="007E2CE1">
          <w:tab/>
          <w:t>OPTIONAL</w:t>
        </w:r>
      </w:ins>
      <w:ins w:id="85" w:author="Qualcomm (Sven Fischer)" w:date="2026-01-21T06:11:00Z" w16du:dateUtc="2026-01-21T14:11:00Z">
        <w:r w:rsidR="006C6315">
          <w:t>,</w:t>
        </w:r>
      </w:ins>
    </w:p>
    <w:p w14:paraId="61047151" w14:textId="3B1772DA" w:rsidR="006C6315" w:rsidRDefault="006C6315" w:rsidP="0021332A">
      <w:pPr>
        <w:pStyle w:val="PL"/>
        <w:shd w:val="clear" w:color="auto" w:fill="E6E6E6"/>
        <w:rPr>
          <w:ins w:id="86" w:author="Qualcomm (Sven Fischer)" w:date="2026-01-21T06:11:00Z" w16du:dateUtc="2026-01-21T14:11:00Z"/>
        </w:rPr>
      </w:pPr>
      <w:ins w:id="87" w:author="Qualcomm (Sven Fischer)" w:date="2026-01-21T06:11:00Z" w16du:dateUtc="2026-01-21T14:11:00Z">
        <w:r>
          <w:tab/>
        </w:r>
        <w:r w:rsidRPr="006D62B3">
          <w:t>supportedLowerRxBeamSweepingFactor-FR2-r1</w:t>
        </w:r>
      </w:ins>
      <w:ins w:id="88" w:author="Qualcomm (Sven Fischer)" w:date="2026-01-21T06:12:00Z" w16du:dateUtc="2026-01-21T14:12:00Z">
        <w:r w:rsidR="00CE71D4">
          <w:t>9</w:t>
        </w:r>
      </w:ins>
    </w:p>
    <w:p w14:paraId="5ACA5959" w14:textId="68F0F270" w:rsidR="006C6315" w:rsidRDefault="006C6315" w:rsidP="0021332A">
      <w:pPr>
        <w:pStyle w:val="PL"/>
        <w:shd w:val="clear" w:color="auto" w:fill="E6E6E6"/>
        <w:rPr>
          <w:ins w:id="89" w:author="Qualcomm (Sven Fischer)" w:date="2026-01-21T06:10:00Z" w16du:dateUtc="2026-01-21T14:10:00Z"/>
        </w:rPr>
      </w:pPr>
      <w:ins w:id="90" w:author="Qualcomm (Sven Fischer)" w:date="2026-01-21T06:11:00Z" w16du:dateUtc="2026-01-21T14:1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D62B3">
          <w:t xml:space="preserve">ENUMERATED </w:t>
        </w:r>
        <w:proofErr w:type="gramStart"/>
        <w:r w:rsidRPr="006D62B3">
          <w:t>{ n</w:t>
        </w:r>
        <w:proofErr w:type="gramEnd"/>
        <w:r w:rsidRPr="006D62B3">
          <w:t>1, n2, n4, n</w:t>
        </w:r>
        <w:proofErr w:type="gramStart"/>
        <w:r w:rsidRPr="006D62B3">
          <w:t>6 }</w:t>
        </w:r>
        <w:proofErr w:type="gramEnd"/>
        <w:r w:rsidRPr="006D62B3">
          <w:tab/>
        </w:r>
        <w:r w:rsidRPr="006D62B3">
          <w:tab/>
        </w:r>
        <w:r w:rsidRPr="006D62B3">
          <w:tab/>
        </w:r>
        <w:r>
          <w:tab/>
        </w:r>
        <w:r w:rsidRPr="006D62B3">
          <w:t>OPTIONAL</w:t>
        </w:r>
      </w:ins>
    </w:p>
    <w:p w14:paraId="10EB925D" w14:textId="2B3CAB78" w:rsidR="007E2CE1" w:rsidRPr="006D62B3" w:rsidRDefault="007E2CE1" w:rsidP="0021332A">
      <w:pPr>
        <w:pStyle w:val="PL"/>
        <w:shd w:val="clear" w:color="auto" w:fill="E6E6E6"/>
      </w:pPr>
      <w:ins w:id="91" w:author="Qualcomm (Sven Fischer)" w:date="2026-01-21T06:10:00Z" w16du:dateUtc="2026-01-21T14:10:00Z">
        <w:r>
          <w:tab/>
          <w:t>]]</w:t>
        </w:r>
      </w:ins>
    </w:p>
    <w:p w14:paraId="4B160365" w14:textId="77777777" w:rsidR="0021332A" w:rsidRPr="006D62B3" w:rsidRDefault="0021332A" w:rsidP="0021332A">
      <w:pPr>
        <w:pStyle w:val="PL"/>
        <w:shd w:val="clear" w:color="auto" w:fill="E6E6E6"/>
      </w:pPr>
      <w:r w:rsidRPr="006D62B3">
        <w:t>}</w:t>
      </w:r>
    </w:p>
    <w:p w14:paraId="268D0FB6" w14:textId="77777777" w:rsidR="0021332A" w:rsidRPr="006D62B3" w:rsidRDefault="0021332A" w:rsidP="0021332A">
      <w:pPr>
        <w:pStyle w:val="PL"/>
        <w:shd w:val="clear" w:color="auto" w:fill="E6E6E6"/>
      </w:pPr>
    </w:p>
    <w:p w14:paraId="0CA080AD" w14:textId="77777777" w:rsidR="0021332A" w:rsidRPr="006D62B3" w:rsidRDefault="0021332A" w:rsidP="0021332A">
      <w:pPr>
        <w:pStyle w:val="PL"/>
        <w:shd w:val="clear" w:color="auto" w:fill="E6E6E6"/>
      </w:pPr>
      <w:r w:rsidRPr="006D62B3">
        <w:t>NR-DL-AIML-PRS-ProcessingCapabilityElement-r</w:t>
      </w:r>
      <w:proofErr w:type="gramStart"/>
      <w:r w:rsidRPr="006D62B3">
        <w:t>19 ::=</w:t>
      </w:r>
      <w:proofErr w:type="gramEnd"/>
      <w:r w:rsidRPr="006D62B3">
        <w:t xml:space="preserve"> SEQUENCE {</w:t>
      </w:r>
    </w:p>
    <w:p w14:paraId="0475323C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supportedBandwidthPRS-r19</w:t>
      </w:r>
      <w:r w:rsidRPr="006D62B3">
        <w:tab/>
      </w:r>
      <w:r w:rsidRPr="006D62B3">
        <w:tab/>
      </w:r>
      <w:r w:rsidRPr="006D62B3">
        <w:tab/>
        <w:t>CHOICE {</w:t>
      </w:r>
    </w:p>
    <w:p w14:paraId="1F14E2EB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fr1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{mhz5, mhz10, mhz20, mhz40,</w:t>
      </w:r>
    </w:p>
    <w:p w14:paraId="7F5210E8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mhz50, mhz80, mhz100},</w:t>
      </w:r>
    </w:p>
    <w:p w14:paraId="0A5F95B0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fr2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{mhz50, mhz100, mhz200, mhz400},</w:t>
      </w:r>
    </w:p>
    <w:p w14:paraId="0FFE28BA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...</w:t>
      </w:r>
    </w:p>
    <w:p w14:paraId="246D2C5B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},</w:t>
      </w:r>
    </w:p>
    <w:p w14:paraId="0B4B6F29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dl-PRS-BufferType-r19</w:t>
      </w:r>
      <w:r w:rsidRPr="006D62B3">
        <w:tab/>
      </w:r>
      <w:r w:rsidRPr="006D62B3">
        <w:tab/>
      </w:r>
      <w:r w:rsidRPr="006D62B3">
        <w:tab/>
      </w:r>
      <w:r w:rsidRPr="006D62B3">
        <w:tab/>
        <w:t>ENUMERATED {type1, type2, ...},</w:t>
      </w:r>
    </w:p>
    <w:p w14:paraId="67F43209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durationOfPRS-Processing-r19</w:t>
      </w:r>
      <w:r w:rsidRPr="006D62B3">
        <w:tab/>
      </w:r>
      <w:r w:rsidRPr="006D62B3">
        <w:tab/>
        <w:t>SEQUENCE {</w:t>
      </w:r>
    </w:p>
    <w:p w14:paraId="1E3081AD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durationOfPRS-ProcessingSymbols-r19</w:t>
      </w:r>
      <w:r w:rsidRPr="006D62B3">
        <w:tab/>
        <w:t>ENUMERATED {nDot125, nDot25, nDot5, n1,</w:t>
      </w:r>
    </w:p>
    <w:p w14:paraId="45EB8DBC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n2, n4, n6, n8, n12, n16, n20, n25,</w:t>
      </w:r>
    </w:p>
    <w:p w14:paraId="78A92E80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n30, n32, n35, n40, n45, n50},</w:t>
      </w:r>
    </w:p>
    <w:p w14:paraId="0D69D01A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durationOfPRS-ProcessingSymbolsInEveryTms-r19</w:t>
      </w:r>
      <w:r w:rsidRPr="006D62B3">
        <w:tab/>
      </w:r>
    </w:p>
    <w:p w14:paraId="2F6122A1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{n8, n16, n20, n30, n40, n80,</w:t>
      </w:r>
    </w:p>
    <w:p w14:paraId="3C7A4245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n160, n320, n640, n1280},</w:t>
      </w:r>
    </w:p>
    <w:p w14:paraId="394D2B5B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...</w:t>
      </w:r>
    </w:p>
    <w:p w14:paraId="6085172D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},</w:t>
      </w:r>
    </w:p>
    <w:p w14:paraId="6CD7005F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maxNumOfDL-PRS-ResProcessedPerSlot-r19</w:t>
      </w:r>
      <w:r w:rsidRPr="006D62B3">
        <w:tab/>
      </w:r>
      <w:r w:rsidRPr="006D62B3">
        <w:tab/>
      </w:r>
    </w:p>
    <w:p w14:paraId="0F36335A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SEQUENCE {</w:t>
      </w:r>
    </w:p>
    <w:p w14:paraId="2D5CBA78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scs15-r19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 n16, n24,</w:t>
      </w:r>
    </w:p>
    <w:p w14:paraId="596A5EF7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n32, n48, n64}</w:t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60CA0D9C" w14:textId="650C7861" w:rsidR="0021332A" w:rsidRPr="006D62B3" w:rsidRDefault="0021332A" w:rsidP="0021332A">
      <w:pPr>
        <w:pStyle w:val="PL"/>
        <w:shd w:val="clear" w:color="auto" w:fill="E6E6E6"/>
        <w:rPr>
          <w:rFonts w:eastAsiaTheme="minorEastAsia"/>
          <w:lang w:eastAsia="ja-JP"/>
        </w:rPr>
      </w:pPr>
      <w:r w:rsidRPr="006D62B3">
        <w:tab/>
      </w:r>
      <w:r w:rsidRPr="006D62B3">
        <w:tab/>
      </w:r>
      <w:r w:rsidRPr="006D62B3">
        <w:tab/>
        <w:t>scs30-r19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 n16, n24,</w:t>
      </w:r>
    </w:p>
    <w:p w14:paraId="4278F862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n32, n48, n64}</w:t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35DD91DB" w14:textId="2A730558" w:rsidR="0021332A" w:rsidRPr="006D62B3" w:rsidRDefault="0021332A" w:rsidP="0021332A">
      <w:pPr>
        <w:pStyle w:val="PL"/>
        <w:shd w:val="clear" w:color="auto" w:fill="E6E6E6"/>
        <w:rPr>
          <w:rFonts w:eastAsiaTheme="minorEastAsia"/>
          <w:lang w:eastAsia="ja-JP"/>
        </w:rPr>
      </w:pPr>
      <w:r w:rsidRPr="006D62B3">
        <w:tab/>
      </w:r>
      <w:r w:rsidRPr="006D62B3">
        <w:tab/>
      </w:r>
      <w:r w:rsidRPr="006D62B3">
        <w:tab/>
        <w:t>scs60-r19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 n16, n24,</w:t>
      </w:r>
    </w:p>
    <w:p w14:paraId="103158A0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n32, n48, n64}</w:t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5021B256" w14:textId="19A0CE39" w:rsidR="0021332A" w:rsidRPr="006D62B3" w:rsidRDefault="0021332A" w:rsidP="0021332A">
      <w:pPr>
        <w:pStyle w:val="PL"/>
        <w:shd w:val="clear" w:color="auto" w:fill="E6E6E6"/>
        <w:rPr>
          <w:rFonts w:eastAsiaTheme="minorEastAsia"/>
          <w:lang w:eastAsia="ja-JP"/>
        </w:rPr>
      </w:pPr>
      <w:r w:rsidRPr="006D62B3">
        <w:tab/>
      </w:r>
      <w:r w:rsidRPr="006D62B3">
        <w:tab/>
      </w:r>
      <w:r w:rsidRPr="006D62B3">
        <w:tab/>
        <w:t>scs120-r19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 n16, n24,</w:t>
      </w:r>
    </w:p>
    <w:p w14:paraId="37C380A2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n32, n48, n64}</w:t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622A9633" w14:textId="77777777" w:rsidR="0021332A" w:rsidRPr="006D62B3" w:rsidRDefault="0021332A" w:rsidP="0021332A">
      <w:pPr>
        <w:pStyle w:val="PL"/>
        <w:shd w:val="clear" w:color="auto" w:fill="E6E6E6"/>
      </w:pPr>
      <w:r w:rsidRPr="006D62B3">
        <w:lastRenderedPageBreak/>
        <w:tab/>
      </w:r>
      <w:r w:rsidRPr="006D62B3">
        <w:tab/>
      </w:r>
      <w:r w:rsidRPr="006D62B3">
        <w:tab/>
        <w:t>...</w:t>
      </w:r>
    </w:p>
    <w:p w14:paraId="16D10A15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},</w:t>
      </w:r>
    </w:p>
    <w:p w14:paraId="6C7C7C27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...</w:t>
      </w:r>
    </w:p>
    <w:p w14:paraId="7EB3CAAB" w14:textId="77777777" w:rsidR="0021332A" w:rsidRPr="006D62B3" w:rsidRDefault="0021332A" w:rsidP="0021332A">
      <w:pPr>
        <w:pStyle w:val="PL"/>
        <w:shd w:val="clear" w:color="auto" w:fill="E6E6E6"/>
      </w:pPr>
      <w:r w:rsidRPr="006D62B3">
        <w:t>}</w:t>
      </w:r>
    </w:p>
    <w:p w14:paraId="5272EE8B" w14:textId="77777777" w:rsidR="0021332A" w:rsidRPr="006D62B3" w:rsidRDefault="0021332A" w:rsidP="0021332A">
      <w:pPr>
        <w:pStyle w:val="PL"/>
        <w:shd w:val="clear" w:color="auto" w:fill="E6E6E6"/>
      </w:pPr>
    </w:p>
    <w:p w14:paraId="1E361E0B" w14:textId="77777777" w:rsidR="0021332A" w:rsidRPr="006D62B3" w:rsidRDefault="0021332A" w:rsidP="0021332A">
      <w:pPr>
        <w:pStyle w:val="PL"/>
        <w:shd w:val="clear" w:color="auto" w:fill="E6E6E6"/>
      </w:pPr>
      <w:r w:rsidRPr="006D62B3">
        <w:t>PRS-ProcessingCapabilityOutsideMGinPPWperType-r</w:t>
      </w:r>
      <w:proofErr w:type="gramStart"/>
      <w:r w:rsidRPr="006D62B3">
        <w:t>19 ::=</w:t>
      </w:r>
      <w:proofErr w:type="gramEnd"/>
      <w:r w:rsidRPr="006D62B3">
        <w:t xml:space="preserve"> SEQUENCE {</w:t>
      </w:r>
    </w:p>
    <w:p w14:paraId="1D2B53C8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prsProcessingType-r19</w:t>
      </w:r>
      <w:r w:rsidRPr="006D62B3">
        <w:tab/>
      </w:r>
      <w:r w:rsidRPr="006D62B3">
        <w:tab/>
      </w:r>
      <w:r w:rsidRPr="006D62B3">
        <w:tab/>
        <w:t xml:space="preserve">ENUMERATED </w:t>
      </w:r>
      <w:proofErr w:type="gramStart"/>
      <w:r w:rsidRPr="006D62B3">
        <w:t>{ type</w:t>
      </w:r>
      <w:proofErr w:type="gramEnd"/>
      <w:r w:rsidRPr="006D62B3">
        <w:t>1A, type1B, type</w:t>
      </w:r>
      <w:proofErr w:type="gramStart"/>
      <w:r w:rsidRPr="006D62B3">
        <w:t>2 }</w:t>
      </w:r>
      <w:proofErr w:type="gramEnd"/>
      <w:r w:rsidRPr="006D62B3">
        <w:t>,</w:t>
      </w:r>
    </w:p>
    <w:p w14:paraId="2239D395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ppw-dl-PRS-BufferType-r19</w:t>
      </w:r>
      <w:r w:rsidRPr="006D62B3">
        <w:tab/>
      </w:r>
      <w:r w:rsidRPr="006D62B3">
        <w:tab/>
        <w:t xml:space="preserve">ENUMERATED </w:t>
      </w:r>
      <w:proofErr w:type="gramStart"/>
      <w:r w:rsidRPr="006D62B3">
        <w:t>{ type</w:t>
      </w:r>
      <w:proofErr w:type="gramEnd"/>
      <w:r w:rsidRPr="006D62B3">
        <w:t xml:space="preserve">1, type2, </w:t>
      </w:r>
      <w:proofErr w:type="gramStart"/>
      <w:r w:rsidRPr="006D62B3">
        <w:t>... }</w:t>
      </w:r>
      <w:proofErr w:type="gramEnd"/>
      <w:r w:rsidRPr="006D62B3">
        <w:t>,</w:t>
      </w:r>
    </w:p>
    <w:p w14:paraId="1F76D040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ppw-durationOfPRS-Processing1-r19</w:t>
      </w:r>
      <w:r w:rsidRPr="006D62B3">
        <w:tab/>
      </w:r>
    </w:p>
    <w:p w14:paraId="2C1FE7EA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SEQUENCE {</w:t>
      </w:r>
    </w:p>
    <w:p w14:paraId="5F10CC7B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ppw-durationOfPRS-ProcessingSymbolsN-r19</w:t>
      </w:r>
    </w:p>
    <w:p w14:paraId="228167AC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 xml:space="preserve">ENUMERATED </w:t>
      </w:r>
      <w:proofErr w:type="gramStart"/>
      <w:r w:rsidRPr="006D62B3">
        <w:t>{ msDot</w:t>
      </w:r>
      <w:proofErr w:type="gramEnd"/>
      <w:r w:rsidRPr="006D62B3">
        <w:t>125, msDot25, msDot5, ms1, ms2, ms4,</w:t>
      </w:r>
    </w:p>
    <w:p w14:paraId="5972F4EB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ms6, ms8, ms12, ms16, ms20, ms25, ms30, ms32,</w:t>
      </w:r>
    </w:p>
    <w:p w14:paraId="2A2AC77F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ms35, ms40, ms45, ms</w:t>
      </w:r>
      <w:proofErr w:type="gramStart"/>
      <w:r w:rsidRPr="006D62B3">
        <w:t>50 }</w:t>
      </w:r>
      <w:proofErr w:type="gramEnd"/>
      <w:r w:rsidRPr="006D62B3">
        <w:t>,</w:t>
      </w:r>
    </w:p>
    <w:p w14:paraId="46340ABC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ppw-durationOfPRS-ProcessingSymbolsT-r19</w:t>
      </w:r>
    </w:p>
    <w:p w14:paraId="558C9F98" w14:textId="49141E99" w:rsidR="0021332A" w:rsidRPr="006D62B3" w:rsidRDefault="0021332A" w:rsidP="0021332A">
      <w:pPr>
        <w:pStyle w:val="PL"/>
        <w:shd w:val="clear" w:color="auto" w:fill="E6E6E6"/>
        <w:rPr>
          <w:rFonts w:eastAsiaTheme="minorEastAsia"/>
          <w:lang w:eastAsia="ja-JP"/>
        </w:rPr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 xml:space="preserve">ENUMERATED </w:t>
      </w:r>
      <w:proofErr w:type="gramStart"/>
      <w:r w:rsidRPr="006D62B3">
        <w:t>{ ms</w:t>
      </w:r>
      <w:proofErr w:type="gramEnd"/>
      <w:r w:rsidRPr="006D62B3">
        <w:t>1, ms2, ms4, ms8, ms16, ms20, ms30, ms40,</w:t>
      </w:r>
    </w:p>
    <w:p w14:paraId="0ED36722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ms80, ms160, ms320, ms640, ms</w:t>
      </w:r>
      <w:proofErr w:type="gramStart"/>
      <w:r w:rsidRPr="006D62B3">
        <w:t>1280 }</w:t>
      </w:r>
      <w:proofErr w:type="gramEnd"/>
      <w:r w:rsidRPr="006D62B3">
        <w:t>,</w:t>
      </w:r>
    </w:p>
    <w:p w14:paraId="5F283FD1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...</w:t>
      </w:r>
    </w:p>
    <w:p w14:paraId="2625252C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7A0FC034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ppw-durationOfPRS-Processing2-r19</w:t>
      </w:r>
    </w:p>
    <w:p w14:paraId="494D8613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SEQUENCE {</w:t>
      </w:r>
    </w:p>
    <w:p w14:paraId="3E1D520E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ppw-durationOfPRS-ProcessingSymbolsN2-r19</w:t>
      </w:r>
    </w:p>
    <w:p w14:paraId="05E1C40C" w14:textId="23E6AEC6" w:rsidR="0021332A" w:rsidRPr="006D62B3" w:rsidRDefault="0021332A" w:rsidP="0021332A">
      <w:pPr>
        <w:pStyle w:val="PL"/>
        <w:shd w:val="clear" w:color="auto" w:fill="E6E6E6"/>
        <w:rPr>
          <w:rFonts w:eastAsiaTheme="minorEastAsia"/>
          <w:lang w:eastAsia="ja-JP"/>
        </w:rPr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 xml:space="preserve">ENUMERATED </w:t>
      </w:r>
      <w:proofErr w:type="gramStart"/>
      <w:r w:rsidRPr="006D62B3">
        <w:t>{ msDot</w:t>
      </w:r>
      <w:proofErr w:type="gramEnd"/>
      <w:r w:rsidRPr="006D62B3">
        <w:t>125, msDot25, msDot5, ms1, ms2, ms3, ms4,</w:t>
      </w:r>
    </w:p>
    <w:p w14:paraId="412AB57C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ms5, ms6, ms8, ms</w:t>
      </w:r>
      <w:proofErr w:type="gramStart"/>
      <w:r w:rsidRPr="006D62B3">
        <w:t>12 }</w:t>
      </w:r>
      <w:proofErr w:type="gramEnd"/>
      <w:r w:rsidRPr="006D62B3">
        <w:t>,</w:t>
      </w:r>
    </w:p>
    <w:p w14:paraId="1E812792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ppw-durationOfPRS-ProcessingSymbolsT2-r19</w:t>
      </w:r>
    </w:p>
    <w:p w14:paraId="5BD7D77E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 xml:space="preserve">ENUMERATED </w:t>
      </w:r>
      <w:proofErr w:type="gramStart"/>
      <w:r w:rsidRPr="006D62B3">
        <w:t>{ ms</w:t>
      </w:r>
      <w:proofErr w:type="gramEnd"/>
      <w:r w:rsidRPr="006D62B3">
        <w:t>4, ms5, ms6, ms</w:t>
      </w:r>
      <w:proofErr w:type="gramStart"/>
      <w:r w:rsidRPr="006D62B3">
        <w:t>8 }</w:t>
      </w:r>
      <w:proofErr w:type="gramEnd"/>
      <w:r w:rsidRPr="006D62B3">
        <w:t>,</w:t>
      </w:r>
    </w:p>
    <w:p w14:paraId="0272D33F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...</w:t>
      </w:r>
    </w:p>
    <w:p w14:paraId="0A1EBC88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58335A11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ppw-maxNumOfDL-PRS-ResProcessedPerSlot-r19</w:t>
      </w:r>
      <w:r w:rsidRPr="006D62B3">
        <w:tab/>
      </w:r>
    </w:p>
    <w:p w14:paraId="45131289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SEQUENCE {</w:t>
      </w:r>
    </w:p>
    <w:p w14:paraId="07BAF08F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scs15-r19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 n16, n24,</w:t>
      </w:r>
    </w:p>
    <w:p w14:paraId="29AB48CF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n32, n48, n</w:t>
      </w:r>
      <w:proofErr w:type="gramStart"/>
      <w:r w:rsidRPr="006D62B3">
        <w:t>64 }</w:t>
      </w:r>
      <w:proofErr w:type="gramEnd"/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2B150325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scs30-r19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 n16, n24,</w:t>
      </w:r>
    </w:p>
    <w:p w14:paraId="60266307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 xml:space="preserve"> 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n32, n48, n</w:t>
      </w:r>
      <w:proofErr w:type="gramStart"/>
      <w:r w:rsidRPr="006D62B3">
        <w:t>64 }</w:t>
      </w:r>
      <w:proofErr w:type="gramEnd"/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3BB1F369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scs60-r19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 n16, n24,</w:t>
      </w:r>
    </w:p>
    <w:p w14:paraId="34D3E441" w14:textId="77777777" w:rsidR="0021332A" w:rsidRPr="006D62B3" w:rsidRDefault="0021332A" w:rsidP="0021332A">
      <w:pPr>
        <w:pStyle w:val="PL"/>
        <w:shd w:val="clear" w:color="auto" w:fill="E6E6E6"/>
      </w:pPr>
      <w:r w:rsidRPr="006D62B3">
        <w:t xml:space="preserve"> 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n32, n48, n</w:t>
      </w:r>
      <w:proofErr w:type="gramStart"/>
      <w:r w:rsidRPr="006D62B3">
        <w:t>64 }</w:t>
      </w:r>
      <w:proofErr w:type="gramEnd"/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3FE854AD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scs120-r19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 n16, n24,</w:t>
      </w:r>
    </w:p>
    <w:p w14:paraId="4F053A20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 xml:space="preserve"> 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n32, n48, n</w:t>
      </w:r>
      <w:proofErr w:type="gramStart"/>
      <w:r w:rsidRPr="006D62B3">
        <w:t>64 }</w:t>
      </w:r>
      <w:proofErr w:type="gramEnd"/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1693D031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...</w:t>
      </w:r>
    </w:p>
    <w:p w14:paraId="3FA6B73A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},</w:t>
      </w:r>
    </w:p>
    <w:p w14:paraId="79CFF439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ppw-maxNumOfDL-Bandwidth-r19</w:t>
      </w:r>
      <w:r w:rsidRPr="006D62B3">
        <w:tab/>
        <w:t>CHOICE {</w:t>
      </w:r>
    </w:p>
    <w:p w14:paraId="39D92BD7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fr1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{mhz5, mhz10, mhz20, mhz40, mhz50, mhz</w:t>
      </w:r>
      <w:proofErr w:type="gramStart"/>
      <w:r w:rsidRPr="006D62B3">
        <w:t>80,mhz</w:t>
      </w:r>
      <w:proofErr w:type="gramEnd"/>
      <w:r w:rsidRPr="006D62B3">
        <w:t>100},</w:t>
      </w:r>
    </w:p>
    <w:p w14:paraId="5B7397C4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fr2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{mhz50, mhz100, mhz200, mhz400},</w:t>
      </w:r>
    </w:p>
    <w:p w14:paraId="7C923109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...</w:t>
      </w:r>
    </w:p>
    <w:p w14:paraId="0F70299F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5CF97C45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...</w:t>
      </w:r>
    </w:p>
    <w:p w14:paraId="6A215627" w14:textId="77777777" w:rsidR="0021332A" w:rsidRPr="006D62B3" w:rsidRDefault="0021332A" w:rsidP="0021332A">
      <w:pPr>
        <w:pStyle w:val="PL"/>
        <w:shd w:val="clear" w:color="auto" w:fill="E6E6E6"/>
      </w:pPr>
      <w:r w:rsidRPr="006D62B3">
        <w:t>}</w:t>
      </w:r>
    </w:p>
    <w:p w14:paraId="1BF3165F" w14:textId="77777777" w:rsidR="0021332A" w:rsidRPr="006D62B3" w:rsidRDefault="0021332A" w:rsidP="0021332A">
      <w:pPr>
        <w:pStyle w:val="PL"/>
        <w:shd w:val="clear" w:color="auto" w:fill="E6E6E6"/>
      </w:pPr>
    </w:p>
    <w:p w14:paraId="57AE0C2F" w14:textId="77777777" w:rsidR="0021332A" w:rsidRPr="006D62B3" w:rsidRDefault="0021332A" w:rsidP="0021332A">
      <w:pPr>
        <w:pStyle w:val="PL"/>
        <w:shd w:val="clear" w:color="auto" w:fill="E6E6E6"/>
      </w:pPr>
      <w:r w:rsidRPr="006D62B3">
        <w:t>PRS-BWA-TwoContiguousIntrabandInMG-r</w:t>
      </w:r>
      <w:proofErr w:type="gramStart"/>
      <w:r w:rsidRPr="006D62B3">
        <w:t>19 ::=</w:t>
      </w:r>
      <w:proofErr w:type="gramEnd"/>
      <w:r w:rsidRPr="006D62B3">
        <w:t xml:space="preserve"> SEQUENCE {</w:t>
      </w:r>
    </w:p>
    <w:p w14:paraId="4B164077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maximumOfTwoAggregatedDL-PRS-Bandwidth-FR1-r19</w:t>
      </w:r>
      <w:r w:rsidRPr="006D62B3">
        <w:tab/>
        <w:t>ENUMERATED {mhz10, mhz20, mhz40, mhz50,</w:t>
      </w:r>
    </w:p>
    <w:p w14:paraId="2FB3E375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mhz80, mhz100, mhz160, mhz200}</w:t>
      </w:r>
    </w:p>
    <w:p w14:paraId="2329CB42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15676EF5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maximumOfTwoAggregatedDL-PRS-Bandwidth-FR2-r19</w:t>
      </w:r>
      <w:r w:rsidRPr="006D62B3">
        <w:tab/>
        <w:t>ENUMERATED {mhz100, mhz200, mhz400, mhz800}</w:t>
      </w:r>
    </w:p>
    <w:p w14:paraId="3C186786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0F485434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maximumOfDL-PRS-BandwidthPerPFL-FR1-r19</w:t>
      </w:r>
      <w:r w:rsidRPr="006D62B3">
        <w:tab/>
      </w:r>
      <w:r w:rsidRPr="006D62B3">
        <w:tab/>
      </w:r>
      <w:r w:rsidRPr="006D62B3">
        <w:tab/>
        <w:t>ENUMERATED {mhz5, mhz10, mhz20, mhz40,</w:t>
      </w:r>
    </w:p>
    <w:p w14:paraId="64D2FE2B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mhz50, mhz80, mhz100}</w:t>
      </w:r>
      <w:r w:rsidRPr="006D62B3">
        <w:tab/>
        <w:t>OPTIONAL,</w:t>
      </w:r>
    </w:p>
    <w:p w14:paraId="0D6DA911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maximumOfDL-PRS-BandwidthPerPFL-FR2-r19</w:t>
      </w:r>
      <w:r w:rsidRPr="006D62B3">
        <w:tab/>
      </w:r>
      <w:r w:rsidRPr="006D62B3">
        <w:tab/>
      </w:r>
      <w:r w:rsidRPr="006D62B3">
        <w:tab/>
        <w:t>ENUMERATED {mhz50, mhz100, mhz200, mhz400}</w:t>
      </w:r>
    </w:p>
    <w:p w14:paraId="42FBA4CD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4AEE2C15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dl-PRS-BufferTypeOfBWA-r19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{type1, type2},</w:t>
      </w:r>
    </w:p>
    <w:p w14:paraId="2E1DF2C7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prs-durationOfTwoPRS-BWA-Processing-r19</w:t>
      </w:r>
      <w:r w:rsidRPr="006D62B3">
        <w:tab/>
      </w:r>
      <w:r w:rsidRPr="006D62B3">
        <w:tab/>
      </w:r>
      <w:r w:rsidRPr="006D62B3">
        <w:tab/>
        <w:t>SEQUENCE {</w:t>
      </w:r>
    </w:p>
    <w:p w14:paraId="4DF78B44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prs-durationOfTwoPRS-BWA-ProcessingSymbolsN-r19</w:t>
      </w:r>
    </w:p>
    <w:p w14:paraId="2CA69AC7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{msDot125, msDot25, msDot5, ms1, ms2, ms4, ms6, ms8, ms12,</w:t>
      </w:r>
    </w:p>
    <w:p w14:paraId="0E8C8D6D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ms16, ms20, ms25, ms30, ms32, ms35, ms40, ms45, ms50},</w:t>
      </w:r>
    </w:p>
    <w:p w14:paraId="411A4CDD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prs-durationOfTwoPRS-BWA-ProcessingSymbolsT-r19</w:t>
      </w:r>
    </w:p>
    <w:p w14:paraId="290391F4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{ms8, ms16, ms20, ms30, ms40, ms80, ms160, ms320, ms640, ms1280},</w:t>
      </w:r>
    </w:p>
    <w:p w14:paraId="0903050D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...</w:t>
      </w:r>
    </w:p>
    <w:p w14:paraId="53E57B2B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25B30A59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maxNumOfAggregatedDL-PRS-ResourcePerSlot-FR1-r19</w:t>
      </w:r>
      <w:r w:rsidRPr="006D62B3">
        <w:tab/>
        <w:t>SEQUENCE {</w:t>
      </w:r>
    </w:p>
    <w:p w14:paraId="60A0B71F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scs15-r19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</w:t>
      </w:r>
    </w:p>
    <w:p w14:paraId="109E0259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n16, n24, n32, n48, n</w:t>
      </w:r>
      <w:proofErr w:type="gramStart"/>
      <w:r w:rsidRPr="006D62B3">
        <w:t>64 }</w:t>
      </w:r>
      <w:proofErr w:type="gramEnd"/>
      <w:r w:rsidRPr="006D62B3">
        <w:tab/>
      </w:r>
      <w:r w:rsidRPr="006D62B3">
        <w:tab/>
        <w:t>OPTIONAL,</w:t>
      </w:r>
    </w:p>
    <w:p w14:paraId="18CCBAE5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scs30-r19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</w:t>
      </w:r>
    </w:p>
    <w:p w14:paraId="012A9D44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n16, n24, n32, n48, n</w:t>
      </w:r>
      <w:proofErr w:type="gramStart"/>
      <w:r w:rsidRPr="006D62B3">
        <w:t>64 }</w:t>
      </w:r>
      <w:proofErr w:type="gramEnd"/>
      <w:r w:rsidRPr="006D62B3">
        <w:tab/>
      </w:r>
      <w:r w:rsidRPr="006D62B3">
        <w:tab/>
        <w:t>OPTIONAL,</w:t>
      </w:r>
    </w:p>
    <w:p w14:paraId="5ADFE469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scs60-r19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</w:t>
      </w:r>
    </w:p>
    <w:p w14:paraId="5A4A7E84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n16, n24, n32, n48, n</w:t>
      </w:r>
      <w:proofErr w:type="gramStart"/>
      <w:r w:rsidRPr="006D62B3">
        <w:t>64 }</w:t>
      </w:r>
      <w:proofErr w:type="gramEnd"/>
      <w:r w:rsidRPr="006D62B3">
        <w:tab/>
      </w:r>
      <w:r w:rsidRPr="006D62B3">
        <w:tab/>
        <w:t>OPTIONAL,</w:t>
      </w:r>
    </w:p>
    <w:p w14:paraId="76E4623F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...</w:t>
      </w:r>
    </w:p>
    <w:p w14:paraId="3299F1FD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},</w:t>
      </w:r>
    </w:p>
    <w:p w14:paraId="56E54E5A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maxNumOfAggregatedDL-PRS-ResourcePerSlot-FR2-r19</w:t>
      </w:r>
      <w:r w:rsidRPr="006D62B3">
        <w:tab/>
        <w:t>SEQUENCE {</w:t>
      </w:r>
    </w:p>
    <w:p w14:paraId="35FBAB90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scs60-r19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</w:t>
      </w:r>
    </w:p>
    <w:p w14:paraId="12F17720" w14:textId="77777777" w:rsidR="0021332A" w:rsidRPr="006D62B3" w:rsidRDefault="0021332A" w:rsidP="0021332A">
      <w:pPr>
        <w:pStyle w:val="PL"/>
        <w:shd w:val="clear" w:color="auto" w:fill="E6E6E6"/>
      </w:pPr>
      <w:r w:rsidRPr="006D62B3">
        <w:lastRenderedPageBreak/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n16, n24, n32, n48, n</w:t>
      </w:r>
      <w:proofErr w:type="gramStart"/>
      <w:r w:rsidRPr="006D62B3">
        <w:t>64 }</w:t>
      </w:r>
      <w:proofErr w:type="gramEnd"/>
      <w:r w:rsidRPr="006D62B3">
        <w:tab/>
      </w:r>
      <w:r w:rsidRPr="006D62B3">
        <w:tab/>
        <w:t>OPTIONAL,</w:t>
      </w:r>
    </w:p>
    <w:p w14:paraId="5473C8DC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scs120-r19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</w:t>
      </w:r>
    </w:p>
    <w:p w14:paraId="78ED8FA3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n16, n24, n32, n48, n</w:t>
      </w:r>
      <w:proofErr w:type="gramStart"/>
      <w:r w:rsidRPr="006D62B3">
        <w:t>64 }</w:t>
      </w:r>
      <w:proofErr w:type="gramEnd"/>
      <w:r w:rsidRPr="006D62B3">
        <w:tab/>
      </w:r>
      <w:r w:rsidRPr="006D62B3">
        <w:tab/>
        <w:t>OPTIONAL,</w:t>
      </w:r>
    </w:p>
    <w:p w14:paraId="4CAC59C0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...</w:t>
      </w:r>
    </w:p>
    <w:p w14:paraId="0AFBE635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},</w:t>
      </w:r>
    </w:p>
    <w:p w14:paraId="7CBB2F5B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...</w:t>
      </w:r>
    </w:p>
    <w:p w14:paraId="3414A76D" w14:textId="77777777" w:rsidR="0021332A" w:rsidRPr="006D62B3" w:rsidRDefault="0021332A" w:rsidP="0021332A">
      <w:pPr>
        <w:pStyle w:val="PL"/>
        <w:shd w:val="clear" w:color="auto" w:fill="E6E6E6"/>
      </w:pPr>
      <w:r w:rsidRPr="006D62B3">
        <w:t>}</w:t>
      </w:r>
    </w:p>
    <w:p w14:paraId="1767D3B2" w14:textId="77777777" w:rsidR="0021332A" w:rsidRPr="006D62B3" w:rsidRDefault="0021332A" w:rsidP="0021332A">
      <w:pPr>
        <w:pStyle w:val="PL"/>
        <w:shd w:val="clear" w:color="auto" w:fill="E6E6E6"/>
      </w:pPr>
    </w:p>
    <w:p w14:paraId="05311801" w14:textId="77777777" w:rsidR="0021332A" w:rsidRPr="006D62B3" w:rsidRDefault="0021332A" w:rsidP="0021332A">
      <w:pPr>
        <w:pStyle w:val="PL"/>
        <w:shd w:val="clear" w:color="auto" w:fill="E6E6E6"/>
      </w:pPr>
      <w:r w:rsidRPr="006D62B3">
        <w:t>PRS-BWA-ThreeContiguousIntrabandInMG-r</w:t>
      </w:r>
      <w:proofErr w:type="gramStart"/>
      <w:r w:rsidRPr="006D62B3">
        <w:t>19 ::=</w:t>
      </w:r>
      <w:proofErr w:type="gramEnd"/>
      <w:r w:rsidRPr="006D62B3">
        <w:t xml:space="preserve"> SEQUENCE {</w:t>
      </w:r>
    </w:p>
    <w:p w14:paraId="477284A7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maximumOfThreeAggregatedDL-PRS-Bandwidth-FR1-r19</w:t>
      </w:r>
    </w:p>
    <w:p w14:paraId="0F57CD8B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{mhz15, mhz20, mhz30, mhz40, mhz50, mhz60, mhz80, mhz100, mhz120,</w:t>
      </w:r>
    </w:p>
    <w:p w14:paraId="3674FCED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mhz140, mhz150, mhz180, mhz200, mhz240, mhz300}</w:t>
      </w:r>
      <w:r w:rsidRPr="006D62B3">
        <w:tab/>
      </w:r>
      <w:r w:rsidRPr="006D62B3">
        <w:tab/>
        <w:t>OPTIONAL,</w:t>
      </w:r>
    </w:p>
    <w:p w14:paraId="4117E91D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maximumOfThreeAggregatedDL-PRS-Bandwidth-FR2-r19</w:t>
      </w:r>
    </w:p>
    <w:p w14:paraId="4D56CF48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{mhz150, mhz200, mhz300, mhz400, mhz600, mhz800, mhz1000,</w:t>
      </w:r>
    </w:p>
    <w:p w14:paraId="165ADD84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mhz1200}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36F0DB0F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maximumOfDL-PRS-BandwidthPerPFL-FR1-r19</w:t>
      </w:r>
    </w:p>
    <w:p w14:paraId="51109A93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{mhz5, mhz10, mhz20, mhz40, mhz50, mhz80, mhz100}</w:t>
      </w:r>
      <w:r w:rsidRPr="006D62B3">
        <w:tab/>
        <w:t>OPTIONAL,</w:t>
      </w:r>
    </w:p>
    <w:p w14:paraId="0506E83A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maximumOfDL-PRS-BandwidthPerPFL-FR2-r19</w:t>
      </w:r>
    </w:p>
    <w:p w14:paraId="75079EFB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{mhz50, mhz100, mhz200, mhz400}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406AFFF1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dl-PRS-BufferTypeOfBWA-r19</w:t>
      </w:r>
    </w:p>
    <w:p w14:paraId="63E984A9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{type1, type2},</w:t>
      </w:r>
    </w:p>
    <w:p w14:paraId="10932582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prs-durationOfThreePRS-BWA-Processing-r19</w:t>
      </w:r>
      <w:r w:rsidRPr="006D62B3">
        <w:tab/>
      </w:r>
      <w:r w:rsidRPr="006D62B3">
        <w:tab/>
      </w:r>
      <w:r w:rsidRPr="006D62B3">
        <w:tab/>
        <w:t>SEQUENCE {</w:t>
      </w:r>
    </w:p>
    <w:p w14:paraId="7812A518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prs-durationOfThreePRS-BWA-ProcessingSymbolsN-r19</w:t>
      </w:r>
    </w:p>
    <w:p w14:paraId="7E5484BF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{msDot125, msDot25, msDot5, ms1, ms2, ms4, ms6, ms8, ms12,</w:t>
      </w:r>
    </w:p>
    <w:p w14:paraId="0B759D7C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ms16, ms20, ms25, ms30, ms32, ms35, ms40, ms45, ms50},</w:t>
      </w:r>
    </w:p>
    <w:p w14:paraId="3A274888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prs-durationOfThreePRS-BWA-ProcessingSymbolsT-r19</w:t>
      </w:r>
    </w:p>
    <w:p w14:paraId="101662E0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{ms8, ms16, ms20, ms30, ms40, ms80, ms160,</w:t>
      </w:r>
    </w:p>
    <w:p w14:paraId="45DBDA35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ms320, ms640, ms1280},</w:t>
      </w:r>
    </w:p>
    <w:p w14:paraId="1E4EEAE3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...</w:t>
      </w:r>
    </w:p>
    <w:p w14:paraId="5495D2D1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12C5794A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maxNumOfAggregatedDL-PRS-ResourcePerSlot-FR1-r19</w:t>
      </w:r>
      <w:r w:rsidRPr="006D62B3">
        <w:tab/>
        <w:t>SEQUENCE {</w:t>
      </w:r>
    </w:p>
    <w:p w14:paraId="3CCACBCC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scs15-r19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</w:t>
      </w:r>
    </w:p>
    <w:p w14:paraId="4AF928A0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n16, n24, n32, n48, n</w:t>
      </w:r>
      <w:proofErr w:type="gramStart"/>
      <w:r w:rsidRPr="006D62B3">
        <w:t>64 }</w:t>
      </w:r>
      <w:proofErr w:type="gramEnd"/>
      <w:r w:rsidRPr="006D62B3">
        <w:tab/>
      </w:r>
      <w:r w:rsidRPr="006D62B3">
        <w:tab/>
        <w:t>OPTIONAL,</w:t>
      </w:r>
    </w:p>
    <w:p w14:paraId="539861F5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scs30-r19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</w:t>
      </w:r>
    </w:p>
    <w:p w14:paraId="17F2DA0F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n16, n24, n32, n48, n</w:t>
      </w:r>
      <w:proofErr w:type="gramStart"/>
      <w:r w:rsidRPr="006D62B3">
        <w:t>64 }</w:t>
      </w:r>
      <w:proofErr w:type="gramEnd"/>
      <w:r w:rsidRPr="006D62B3">
        <w:tab/>
      </w:r>
      <w:r w:rsidRPr="006D62B3">
        <w:tab/>
        <w:t>OPTIONAL,</w:t>
      </w:r>
    </w:p>
    <w:p w14:paraId="5AA4340F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scs60-r19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</w:t>
      </w:r>
    </w:p>
    <w:p w14:paraId="686E0FA5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n16, n24, n32, n48, n</w:t>
      </w:r>
      <w:proofErr w:type="gramStart"/>
      <w:r w:rsidRPr="006D62B3">
        <w:t>64 }</w:t>
      </w:r>
      <w:proofErr w:type="gramEnd"/>
      <w:r w:rsidRPr="006D62B3">
        <w:tab/>
      </w:r>
      <w:r w:rsidRPr="006D62B3">
        <w:tab/>
        <w:t>OPTIONAL,</w:t>
      </w:r>
    </w:p>
    <w:p w14:paraId="615B11DE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...</w:t>
      </w:r>
    </w:p>
    <w:p w14:paraId="7DC9652F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},</w:t>
      </w:r>
    </w:p>
    <w:p w14:paraId="323BBFB9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maxNumOfAggregatedDL-PRS-ResourcePerSlot-FR2-r19</w:t>
      </w:r>
      <w:r w:rsidRPr="006D62B3">
        <w:tab/>
        <w:t>SEQUENCE {</w:t>
      </w:r>
    </w:p>
    <w:p w14:paraId="3936FB97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scs60-r19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</w:t>
      </w:r>
    </w:p>
    <w:p w14:paraId="0D5EB277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n16, n24, n32, n48, n</w:t>
      </w:r>
      <w:proofErr w:type="gramStart"/>
      <w:r w:rsidRPr="006D62B3">
        <w:t>64 }</w:t>
      </w:r>
      <w:proofErr w:type="gramEnd"/>
      <w:r w:rsidRPr="006D62B3">
        <w:tab/>
      </w:r>
      <w:r w:rsidRPr="006D62B3">
        <w:tab/>
        <w:t>OPTIONAL,</w:t>
      </w:r>
    </w:p>
    <w:p w14:paraId="04F13435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scs120-r19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</w:t>
      </w:r>
    </w:p>
    <w:p w14:paraId="346C98D7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n16, n24, n32, n48, n</w:t>
      </w:r>
      <w:proofErr w:type="gramStart"/>
      <w:r w:rsidRPr="006D62B3">
        <w:t>64 }</w:t>
      </w:r>
      <w:proofErr w:type="gramEnd"/>
      <w:r w:rsidRPr="006D62B3">
        <w:tab/>
      </w:r>
      <w:r w:rsidRPr="006D62B3">
        <w:tab/>
        <w:t>OPTIONAL,</w:t>
      </w:r>
    </w:p>
    <w:p w14:paraId="453043CD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  <w:t>...</w:t>
      </w:r>
    </w:p>
    <w:p w14:paraId="67A5E530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},</w:t>
      </w:r>
    </w:p>
    <w:p w14:paraId="62565AD8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...</w:t>
      </w:r>
    </w:p>
    <w:p w14:paraId="25E80CB4" w14:textId="77777777" w:rsidR="0021332A" w:rsidRPr="006D62B3" w:rsidRDefault="0021332A" w:rsidP="0021332A">
      <w:pPr>
        <w:pStyle w:val="PL"/>
        <w:shd w:val="clear" w:color="auto" w:fill="E6E6E6"/>
      </w:pPr>
      <w:r w:rsidRPr="006D62B3">
        <w:t>}</w:t>
      </w:r>
    </w:p>
    <w:p w14:paraId="523C0F02" w14:textId="77777777" w:rsidR="0021332A" w:rsidRPr="006D62B3" w:rsidRDefault="0021332A" w:rsidP="0021332A">
      <w:pPr>
        <w:pStyle w:val="PL"/>
        <w:shd w:val="clear" w:color="auto" w:fill="E6E6E6"/>
      </w:pPr>
    </w:p>
    <w:p w14:paraId="6518B3B7" w14:textId="77777777" w:rsidR="0021332A" w:rsidRPr="006D62B3" w:rsidRDefault="0021332A" w:rsidP="0021332A">
      <w:pPr>
        <w:pStyle w:val="PL"/>
        <w:shd w:val="clear" w:color="auto" w:fill="E6E6E6"/>
      </w:pPr>
      <w:r w:rsidRPr="006D62B3">
        <w:t>NR-DL-AIML-PRS-ProcessingCapability-RRC-Inactive-r</w:t>
      </w:r>
      <w:proofErr w:type="gramStart"/>
      <w:r w:rsidRPr="006D62B3">
        <w:t>19 ::=</w:t>
      </w:r>
      <w:proofErr w:type="gramEnd"/>
      <w:r w:rsidRPr="006D62B3">
        <w:t xml:space="preserve"> SEQUENCE {</w:t>
      </w:r>
    </w:p>
    <w:p w14:paraId="7FB35436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dl-PRS-BufferType-RRC-Inactive-r19</w:t>
      </w:r>
      <w:r w:rsidRPr="006D62B3">
        <w:tab/>
      </w:r>
      <w:r w:rsidRPr="006D62B3">
        <w:tab/>
      </w:r>
      <w:r w:rsidRPr="006D62B3">
        <w:tab/>
        <w:t xml:space="preserve">ENUMERATED </w:t>
      </w:r>
      <w:proofErr w:type="gramStart"/>
      <w:r w:rsidRPr="006D62B3">
        <w:t>{ type</w:t>
      </w:r>
      <w:proofErr w:type="gramEnd"/>
      <w:r w:rsidRPr="006D62B3">
        <w:t xml:space="preserve">1, type2, </w:t>
      </w:r>
      <w:proofErr w:type="gramStart"/>
      <w:r w:rsidRPr="006D62B3">
        <w:t>... }</w:t>
      </w:r>
      <w:proofErr w:type="gramEnd"/>
      <w:r w:rsidRPr="006D62B3">
        <w:t>,</w:t>
      </w:r>
    </w:p>
    <w:p w14:paraId="1DB28891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durationOfPRS-Processing-RRC-Inactive-r19</w:t>
      </w:r>
      <w:r w:rsidRPr="006D62B3">
        <w:tab/>
        <w:t>SEQUENCE {</w:t>
      </w:r>
    </w:p>
    <w:p w14:paraId="652DDA58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durationOfPRS-ProcessingSymbols-r19</w:t>
      </w:r>
      <w:r w:rsidRPr="006D62B3">
        <w:tab/>
      </w:r>
      <w:r w:rsidRPr="006D62B3">
        <w:tab/>
      </w:r>
      <w:r w:rsidRPr="006D62B3">
        <w:tab/>
        <w:t>ENUMERATED {nDot125, nDot25, nDot5, n1,</w:t>
      </w:r>
    </w:p>
    <w:p w14:paraId="2B1E6099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n2, n4, n6, n8, n12, n16, n20, n25,</w:t>
      </w:r>
    </w:p>
    <w:p w14:paraId="476CA65F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n30, n32, n35, n40, n45, n50},</w:t>
      </w:r>
    </w:p>
    <w:p w14:paraId="2E376DB8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durationOfPRS-ProcessingSymbolsInEveryTms-r19</w:t>
      </w:r>
    </w:p>
    <w:p w14:paraId="1F78F234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{n8, n16, n20, n30, n40, n80,</w:t>
      </w:r>
    </w:p>
    <w:p w14:paraId="7DF07DDE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</w:t>
      </w:r>
      <w:proofErr w:type="gramStart"/>
      <w:r w:rsidRPr="006D62B3">
        <w:t>160,n</w:t>
      </w:r>
      <w:proofErr w:type="gramEnd"/>
      <w:r w:rsidRPr="006D62B3">
        <w:t>320, n640, n1280},</w:t>
      </w:r>
    </w:p>
    <w:p w14:paraId="0E19AAB5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...</w:t>
      </w:r>
    </w:p>
    <w:p w14:paraId="09B69B61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},</w:t>
      </w:r>
    </w:p>
    <w:p w14:paraId="3D737F80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maxNumOfDL-PRS-ResProcessedPerSlot-RRC-Inactive-r19</w:t>
      </w:r>
    </w:p>
    <w:p w14:paraId="12EF323C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SEQUENCE {</w:t>
      </w:r>
    </w:p>
    <w:p w14:paraId="7D66EE60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scs15-r19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 n16, n24,</w:t>
      </w:r>
    </w:p>
    <w:p w14:paraId="70D3DD1F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n32, n48, n64}</w:t>
      </w:r>
      <w:r w:rsidRPr="006D62B3">
        <w:tab/>
      </w:r>
      <w:r w:rsidRPr="006D62B3">
        <w:tab/>
      </w:r>
      <w:r w:rsidRPr="006D62B3">
        <w:tab/>
        <w:t>OPTIONAL,</w:t>
      </w:r>
    </w:p>
    <w:p w14:paraId="0AD6DF08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scs30-r19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 n16, n24,</w:t>
      </w:r>
    </w:p>
    <w:p w14:paraId="7036F79E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n32, n48, n64}</w:t>
      </w:r>
      <w:r w:rsidRPr="006D62B3">
        <w:tab/>
      </w:r>
      <w:r w:rsidRPr="006D62B3">
        <w:tab/>
      </w:r>
      <w:r w:rsidRPr="006D62B3">
        <w:tab/>
        <w:t>OPTIONAL,</w:t>
      </w:r>
    </w:p>
    <w:p w14:paraId="07C64DB5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scs60-r19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 n16, n24,</w:t>
      </w:r>
    </w:p>
    <w:p w14:paraId="5D9FBC0B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n32, n48, n64}</w:t>
      </w:r>
      <w:r w:rsidRPr="006D62B3">
        <w:tab/>
      </w:r>
      <w:r w:rsidRPr="006D62B3">
        <w:tab/>
      </w:r>
      <w:r w:rsidRPr="006D62B3">
        <w:tab/>
        <w:t>OPTIONAL,</w:t>
      </w:r>
    </w:p>
    <w:p w14:paraId="53FDE10A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scs120-r19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ENUMERATED {n1, n2, n4, n6, n8, n12, n16, n24,</w:t>
      </w:r>
    </w:p>
    <w:p w14:paraId="4DAF1DD0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n32, n48, n64}</w:t>
      </w:r>
      <w:r w:rsidRPr="006D62B3">
        <w:tab/>
      </w:r>
      <w:r w:rsidRPr="006D62B3">
        <w:tab/>
      </w:r>
      <w:r w:rsidRPr="006D62B3">
        <w:tab/>
        <w:t>OPTIONAL,</w:t>
      </w:r>
    </w:p>
    <w:p w14:paraId="5217A4F4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...</w:t>
      </w:r>
    </w:p>
    <w:p w14:paraId="70201029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</w:r>
      <w:r w:rsidRPr="006D62B3">
        <w:tab/>
        <w:t>},</w:t>
      </w:r>
    </w:p>
    <w:p w14:paraId="1918E7D6" w14:textId="77777777" w:rsidR="0021332A" w:rsidRPr="006D62B3" w:rsidRDefault="0021332A" w:rsidP="0021332A">
      <w:pPr>
        <w:pStyle w:val="PL"/>
        <w:shd w:val="clear" w:color="auto" w:fill="E6E6E6"/>
      </w:pPr>
      <w:r w:rsidRPr="006D62B3">
        <w:tab/>
        <w:t>...</w:t>
      </w:r>
    </w:p>
    <w:p w14:paraId="6B82C8CB" w14:textId="77777777" w:rsidR="0021332A" w:rsidRPr="006D62B3" w:rsidRDefault="0021332A" w:rsidP="0021332A">
      <w:pPr>
        <w:pStyle w:val="PL"/>
        <w:shd w:val="clear" w:color="auto" w:fill="E6E6E6"/>
      </w:pPr>
      <w:r w:rsidRPr="006D62B3">
        <w:t>}</w:t>
      </w:r>
    </w:p>
    <w:p w14:paraId="135DFB9A" w14:textId="77777777" w:rsidR="0021332A" w:rsidRPr="006D62B3" w:rsidRDefault="0021332A" w:rsidP="0021332A">
      <w:pPr>
        <w:pStyle w:val="PL"/>
        <w:shd w:val="clear" w:color="auto" w:fill="E6E6E6"/>
      </w:pPr>
    </w:p>
    <w:p w14:paraId="1789ED22" w14:textId="77777777" w:rsidR="0021332A" w:rsidRPr="006D62B3" w:rsidRDefault="0021332A" w:rsidP="0021332A">
      <w:pPr>
        <w:pStyle w:val="PL"/>
        <w:shd w:val="clear" w:color="auto" w:fill="E6E6E6"/>
      </w:pPr>
      <w:r w:rsidRPr="006D62B3">
        <w:t>-- ASN1STOP</w:t>
      </w:r>
    </w:p>
    <w:p w14:paraId="5E1B6C75" w14:textId="77777777" w:rsidR="0021332A" w:rsidRPr="006D62B3" w:rsidRDefault="0021332A" w:rsidP="0021332A">
      <w:pPr>
        <w:rPr>
          <w:rFonts w:eastAsia="MS Mincho"/>
          <w:lang w:eastAsia="x-none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8"/>
      </w:tblGrid>
      <w:tr w:rsidR="006D62B3" w:rsidRPr="006D62B3" w14:paraId="32295725" w14:textId="77777777" w:rsidTr="00CB6F36">
        <w:tc>
          <w:tcPr>
            <w:tcW w:w="9668" w:type="dxa"/>
          </w:tcPr>
          <w:p w14:paraId="5D1CBA71" w14:textId="77777777" w:rsidR="0021332A" w:rsidRPr="006D62B3" w:rsidRDefault="0021332A" w:rsidP="00B856AF">
            <w:pPr>
              <w:pStyle w:val="TAH"/>
              <w:keepNext w:val="0"/>
              <w:keepLines w:val="0"/>
              <w:widowControl w:val="0"/>
            </w:pPr>
            <w:r w:rsidRPr="006D62B3">
              <w:rPr>
                <w:i/>
              </w:rPr>
              <w:lastRenderedPageBreak/>
              <w:t>NR-DL-AIML-PRS-</w:t>
            </w:r>
            <w:proofErr w:type="spellStart"/>
            <w:r w:rsidRPr="006D62B3">
              <w:rPr>
                <w:i/>
              </w:rPr>
              <w:t>ProcessingCapability</w:t>
            </w:r>
            <w:proofErr w:type="spellEnd"/>
            <w:r w:rsidRPr="006D62B3">
              <w:rPr>
                <w:i/>
              </w:rPr>
              <w:t xml:space="preserve"> </w:t>
            </w:r>
            <w:r w:rsidRPr="006D62B3">
              <w:rPr>
                <w:iCs/>
                <w:noProof/>
              </w:rPr>
              <w:t>field descriptions</w:t>
            </w:r>
          </w:p>
        </w:tc>
      </w:tr>
      <w:tr w:rsidR="006D62B3" w:rsidRPr="006D62B3" w14:paraId="150277FE" w14:textId="77777777" w:rsidTr="00CB6F36">
        <w:trPr>
          <w:trHeight w:val="273"/>
        </w:trPr>
        <w:tc>
          <w:tcPr>
            <w:tcW w:w="9668" w:type="dxa"/>
          </w:tcPr>
          <w:p w14:paraId="7700F4F7" w14:textId="77777777" w:rsidR="0021332A" w:rsidRPr="006D62B3" w:rsidRDefault="0021332A" w:rsidP="00B856A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D62B3">
              <w:rPr>
                <w:b/>
                <w:bCs/>
                <w:i/>
                <w:iCs/>
              </w:rPr>
              <w:t>multipleActivatedPRS-ProcessingWindows</w:t>
            </w:r>
            <w:proofErr w:type="spellEnd"/>
          </w:p>
          <w:p w14:paraId="7AC28F5A" w14:textId="77777777" w:rsidR="0021332A" w:rsidRPr="006D62B3" w:rsidRDefault="0021332A" w:rsidP="00B856AF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6D62B3">
              <w:t>Indicates support for more than one activated PRS processing windows and the number of activated PRS processing windows supported</w:t>
            </w:r>
            <w:r w:rsidRPr="006D62B3">
              <w:rPr>
                <w:bCs/>
                <w:iCs/>
                <w:noProof/>
              </w:rPr>
              <w:t>.</w:t>
            </w:r>
          </w:p>
        </w:tc>
      </w:tr>
      <w:tr w:rsidR="006D62B3" w:rsidRPr="006D62B3" w14:paraId="5B422145" w14:textId="77777777" w:rsidTr="00CB6F36">
        <w:trPr>
          <w:trHeight w:val="3250"/>
        </w:trPr>
        <w:tc>
          <w:tcPr>
            <w:tcW w:w="9668" w:type="dxa"/>
          </w:tcPr>
          <w:p w14:paraId="1AC20E56" w14:textId="77777777" w:rsidR="0021332A" w:rsidRPr="006D62B3" w:rsidRDefault="0021332A" w:rsidP="00B856A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bookmarkStart w:id="92" w:name="_MCCTEMPBM_CRPT93050339___2" w:colFirst="0" w:colLast="0"/>
            <w:r w:rsidRPr="006D62B3">
              <w:rPr>
                <w:b/>
                <w:i/>
                <w:noProof/>
              </w:rPr>
              <w:t>nr-dl-aiml-prs-ProcessingCapability</w:t>
            </w:r>
          </w:p>
          <w:p w14:paraId="21ACC286" w14:textId="77777777" w:rsidR="0021332A" w:rsidRPr="006D62B3" w:rsidRDefault="0021332A" w:rsidP="00B856AF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6D62B3">
              <w:rPr>
                <w:bCs/>
                <w:iCs/>
                <w:noProof/>
              </w:rPr>
              <w:t>Indicates the DL-PRS processing capability for NR DL AI/ML positioning and comprises the following subfields:</w:t>
            </w:r>
          </w:p>
          <w:p w14:paraId="7BAF5AE1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bookmarkStart w:id="93" w:name="_MCCTEMPBM_CRPT93050335___7"/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supportedBandwidthPRS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Pr="006D62B3">
              <w:rPr>
                <w:rFonts w:ascii="Arial" w:hAnsi="Arial" w:cs="Arial"/>
                <w:sz w:val="18"/>
                <w:szCs w:val="18"/>
              </w:rPr>
              <w:t>Indicates the maximum number of DL-PRS bandwidth in MHz, which is supported and reported by the target device.</w:t>
            </w:r>
          </w:p>
          <w:p w14:paraId="113E5F87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dl-PRS-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BufferType</w:t>
            </w:r>
            <w:proofErr w:type="spellEnd"/>
            <w:r w:rsidRPr="006D62B3">
              <w:rPr>
                <w:rFonts w:ascii="Arial" w:hAnsi="Arial" w:cs="Arial"/>
                <w:sz w:val="18"/>
                <w:szCs w:val="18"/>
              </w:rPr>
              <w:t>: Indicates DL-PRS buffering capability. Value '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type1'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 indicates sub-slot/symbol level buffering and value '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type2'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 indicates slot level buffering.</w:t>
            </w:r>
          </w:p>
          <w:p w14:paraId="20E38633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durationOfPRS-Processing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Indicates the duration 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N</w:t>
            </w:r>
            <w:r w:rsidRPr="006D62B3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of DL-PRS symbols in units of </w:t>
            </w:r>
            <w:proofErr w:type="spellStart"/>
            <w:r w:rsidRPr="006D62B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z w:val="18"/>
                <w:szCs w:val="18"/>
              </w:rPr>
              <w:t xml:space="preserve"> a target device can process every 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T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D62B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6D62B3">
              <w:rPr>
                <w:rFonts w:ascii="Arial" w:hAnsi="Arial" w:cs="Arial"/>
                <w:i/>
                <w:sz w:val="18"/>
                <w:szCs w:val="18"/>
              </w:rPr>
              <w:t>supportedBandwidthPRS</w:t>
            </w:r>
            <w:proofErr w:type="spellEnd"/>
            <w:r w:rsidRPr="006D62B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D62B3">
              <w:rPr>
                <w:rFonts w:ascii="Arial" w:hAnsi="Arial" w:cs="Arial"/>
                <w:sz w:val="18"/>
                <w:szCs w:val="18"/>
              </w:rPr>
              <w:t>and comprises the following subfields:</w:t>
            </w:r>
          </w:p>
          <w:p w14:paraId="53A0294B" w14:textId="77777777" w:rsidR="0021332A" w:rsidRPr="006D62B3" w:rsidRDefault="0021332A" w:rsidP="00B856AF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bookmarkStart w:id="94" w:name="_MCCTEMPBM_CRPT93050336___7"/>
            <w:bookmarkEnd w:id="93"/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6D62B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durationOfPRS-ProcessingSymbols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425D091F" w14:textId="77777777" w:rsidR="0021332A" w:rsidRPr="006D62B3" w:rsidRDefault="0021332A" w:rsidP="00B856AF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6D62B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durationOfPRS-ProcessingSymbolsInEveryTms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8, 16, 20, 30, 40, 80, 160, 320, 640, 1280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0633D32A" w14:textId="49753A35" w:rsidR="0021332A" w:rsidRPr="006D62B3" w:rsidRDefault="0021332A" w:rsidP="00B856AF">
            <w:pPr>
              <w:pStyle w:val="B1"/>
              <w:spacing w:after="0"/>
              <w:rPr>
                <w:rFonts w:eastAsiaTheme="minorEastAsia"/>
                <w:lang w:eastAsia="ja-JP"/>
              </w:rPr>
            </w:pPr>
            <w:bookmarkStart w:id="95" w:name="_MCCTEMPBM_CRPT93050337___7"/>
            <w:bookmarkEnd w:id="94"/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maxNumOfDL-PRS-ResProcessedPerSlot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Pr="006D62B3">
              <w:rPr>
                <w:rFonts w:ascii="Arial" w:hAnsi="Arial" w:cs="Arial"/>
                <w:sz w:val="18"/>
                <w:szCs w:val="18"/>
              </w:rPr>
              <w:t>Indicates the maximum number of DL-PRS Resources that the target device can process in a slot. SCS: 15 kHz, 30 kHz, 60 kHz are applicable for FR1 bands. SCS: 60 kHz, 120 kHz are applicable for FR2 bands.</w:t>
            </w:r>
          </w:p>
          <w:p w14:paraId="0D38B120" w14:textId="77777777" w:rsidR="0021332A" w:rsidRPr="006D62B3" w:rsidRDefault="0021332A" w:rsidP="00045B46">
            <w:pPr>
              <w:pStyle w:val="TAN"/>
              <w:ind w:left="0" w:firstLine="0"/>
            </w:pPr>
            <w:bookmarkStart w:id="96" w:name="_MCCTEMPBM_CRPT93050338___7"/>
            <w:bookmarkEnd w:id="95"/>
            <w:r w:rsidRPr="006D62B3">
              <w:t>NOTE 1:</w:t>
            </w:r>
            <w:r w:rsidRPr="006D62B3">
              <w:tab/>
              <w:t xml:space="preserve">When the target device provides the </w:t>
            </w:r>
            <w:proofErr w:type="spellStart"/>
            <w:r w:rsidRPr="006D62B3">
              <w:rPr>
                <w:i/>
                <w:iCs/>
              </w:rPr>
              <w:t>durationOfPRS</w:t>
            </w:r>
            <w:proofErr w:type="spellEnd"/>
            <w:r w:rsidRPr="006D62B3">
              <w:rPr>
                <w:i/>
                <w:iCs/>
              </w:rPr>
              <w:t>-Processing</w:t>
            </w:r>
            <w:r w:rsidRPr="006D62B3">
              <w:t xml:space="preserve"> capability (</w:t>
            </w:r>
            <w:r w:rsidRPr="006D62B3">
              <w:rPr>
                <w:i/>
                <w:iCs/>
              </w:rPr>
              <w:t>N</w:t>
            </w:r>
            <w:r w:rsidRPr="006D62B3">
              <w:t xml:space="preserve">, </w:t>
            </w:r>
            <w:r w:rsidRPr="006D62B3">
              <w:rPr>
                <w:i/>
                <w:iCs/>
              </w:rPr>
              <w:t>T</w:t>
            </w:r>
            <w:r w:rsidRPr="006D62B3">
              <w:t xml:space="preserve">) for any </w:t>
            </w:r>
            <m:oMath>
              <m:r>
                <w:rPr>
                  <w:rFonts w:ascii="Cambria Math" w:hAnsi="Cambria Math"/>
                  <w:sz w:val="16"/>
                  <w:szCs w:val="18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(≥</m:t>
              </m:r>
              <m:r>
                <w:rPr>
                  <w:rFonts w:ascii="Cambria Math" w:hAnsi="Cambria Math"/>
                  <w:sz w:val="16"/>
                  <w:szCs w:val="18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)</m:t>
              </m:r>
            </m:oMath>
            <w:r w:rsidRPr="006D62B3">
              <w:t xml:space="preserve"> time window defined in TS 38.214 [45] clause 5.1.6.5, the target device should be capable of processing all DL-PRS Resources within </w:t>
            </w:r>
            <m:oMath>
              <m:r>
                <w:rPr>
                  <w:rFonts w:ascii="Cambria Math" w:hAnsi="Cambria Math"/>
                  <w:sz w:val="16"/>
                  <w:szCs w:val="18"/>
                </w:rPr>
                <m:t>P</m:t>
              </m:r>
            </m:oMath>
            <w:r w:rsidRPr="006D62B3">
              <w:t>, if</w:t>
            </w:r>
          </w:p>
          <w:bookmarkEnd w:id="96"/>
          <w:p w14:paraId="52EFDB4F" w14:textId="77777777" w:rsidR="0021332A" w:rsidRPr="006D62B3" w:rsidRDefault="0021332A" w:rsidP="00B856AF">
            <w:pPr>
              <w:pStyle w:val="TAN"/>
              <w:ind w:left="1219" w:hanging="360"/>
            </w:pPr>
            <w:r w:rsidRPr="006D62B3">
              <w:t>-</w:t>
            </w:r>
            <w:r w:rsidRPr="006D62B3">
              <w:tab/>
            </w:r>
            <m:oMath>
              <m:r>
                <w:rPr>
                  <w:rFonts w:ascii="Cambria Math" w:hAnsi="Cambria Math"/>
                  <w:sz w:val="16"/>
                  <w:szCs w:val="18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≥</m:t>
              </m:r>
              <m:r>
                <w:rPr>
                  <w:rFonts w:ascii="Cambria Math" w:hAnsi="Cambria Math"/>
                  <w:sz w:val="16"/>
                  <w:szCs w:val="18"/>
                </w:rPr>
                <m:t>K</m:t>
              </m:r>
            </m:oMath>
            <w:r w:rsidRPr="006D62B3">
              <w:rPr>
                <w:iCs/>
              </w:rPr>
              <w:t xml:space="preserve"> </w:t>
            </w:r>
            <w:r w:rsidRPr="006D62B3">
              <w:t>where K is defined in the TS 38.214 [45] clause 5.1.6.5, and</w:t>
            </w:r>
          </w:p>
          <w:p w14:paraId="56BD58DD" w14:textId="77777777" w:rsidR="0021332A" w:rsidRPr="006D62B3" w:rsidRDefault="0021332A" w:rsidP="00B856AF">
            <w:pPr>
              <w:pStyle w:val="TAN"/>
              <w:ind w:left="1219" w:hanging="360"/>
            </w:pPr>
            <w:r w:rsidRPr="006D62B3">
              <w:t>-</w:t>
            </w:r>
            <w:r w:rsidRPr="006D62B3">
              <w:tab/>
              <w:t xml:space="preserve">the number of DL-PRS Resources in each slot does not exceed the </w:t>
            </w:r>
            <w:proofErr w:type="spellStart"/>
            <w:r w:rsidRPr="006D62B3">
              <w:rPr>
                <w:i/>
                <w:iCs/>
              </w:rPr>
              <w:t>maxNumOfDL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ResProcessedPerSlot</w:t>
            </w:r>
            <w:proofErr w:type="spellEnd"/>
            <w:r w:rsidRPr="006D62B3">
              <w:t>, and</w:t>
            </w:r>
          </w:p>
          <w:p w14:paraId="3906F718" w14:textId="77777777" w:rsidR="0021332A" w:rsidRPr="006D62B3" w:rsidRDefault="0021332A" w:rsidP="00B856AF">
            <w:pPr>
              <w:pStyle w:val="TAN"/>
              <w:ind w:left="1219" w:hanging="360"/>
              <w:rPr>
                <w:noProof/>
              </w:rPr>
            </w:pPr>
            <w:r w:rsidRPr="006D62B3">
              <w:t>-</w:t>
            </w:r>
            <w:r w:rsidRPr="006D62B3">
              <w:tab/>
              <w:t>the configured measurement gap and a maximum ratio of measurement gap length (MGL) / measurement gap repetition period (MGRP) is as specified in TS 38.133 [46].</w:t>
            </w:r>
          </w:p>
        </w:tc>
      </w:tr>
      <w:bookmarkEnd w:id="92"/>
      <w:tr w:rsidR="006D62B3" w:rsidRPr="006D62B3" w14:paraId="0D6FF564" w14:textId="77777777" w:rsidTr="00CB6F36">
        <w:tc>
          <w:tcPr>
            <w:tcW w:w="9668" w:type="dxa"/>
          </w:tcPr>
          <w:p w14:paraId="13032DD5" w14:textId="77777777" w:rsidR="0021332A" w:rsidRPr="006D62B3" w:rsidRDefault="0021332A" w:rsidP="00B856A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prs-ProcessingWindowType1A</w:t>
            </w:r>
          </w:p>
          <w:p w14:paraId="7C020F14" w14:textId="77777777" w:rsidR="0021332A" w:rsidRPr="006D62B3" w:rsidRDefault="0021332A" w:rsidP="00B856AF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6D62B3">
              <w:rPr>
                <w:bCs/>
                <w:iCs/>
                <w:noProof/>
              </w:rPr>
              <w:t>Indicates the supported DL-PRS processing types subject to the target device determining that DL-PRS to be higher priority for DL-PRS measurement outside MG and in a DL-PRS Processing Window.</w:t>
            </w:r>
          </w:p>
          <w:p w14:paraId="76097623" w14:textId="77777777" w:rsidR="0021332A" w:rsidRPr="006D62B3" w:rsidRDefault="0021332A" w:rsidP="00B856AF">
            <w:pPr>
              <w:pStyle w:val="TAL"/>
              <w:widowControl w:val="0"/>
              <w:rPr>
                <w:bCs/>
                <w:iCs/>
                <w:noProof/>
              </w:rPr>
            </w:pPr>
            <w:r w:rsidRPr="006D62B3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DL-PRS Processing Window. The DL signals/channels from all DL CCs (per target device) are affected across LTE and NR. Enumerated value </w:t>
            </w:r>
            <w:r w:rsidRPr="006D62B3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640610ED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bookmarkStart w:id="97" w:name="_MCCTEMPBM_CRPT93050340___7"/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tab/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: Support of "st1" and "st3" defined in clause 5.1.6.5 of TS 38.214 [45].</w:t>
            </w:r>
          </w:p>
          <w:p w14:paraId="57C449CF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tab/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: Support of "st1", "st2", and "st3" defined in clause 5.1.6.5 of TS 38.214 [45].</w:t>
            </w:r>
          </w:p>
          <w:p w14:paraId="205071C1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tab/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: Support of "st1" only defined in clause 5.1.6.5 of TS 38.214 [45].</w:t>
            </w:r>
          </w:p>
          <w:bookmarkEnd w:id="97"/>
          <w:p w14:paraId="4928ADA3" w14:textId="77777777" w:rsidR="0021332A" w:rsidRPr="006D62B3" w:rsidRDefault="0021332A" w:rsidP="00B856AF">
            <w:pPr>
              <w:pStyle w:val="TAL"/>
              <w:keepNext w:val="0"/>
              <w:keepLines w:val="0"/>
              <w:widowControl w:val="0"/>
            </w:pPr>
            <w:r w:rsidRPr="006D62B3">
              <w:t xml:space="preserve">The target device can include </w:t>
            </w:r>
            <w:r w:rsidRPr="006D62B3">
              <w:rPr>
                <w:bCs/>
                <w:iCs/>
                <w:noProof/>
              </w:rPr>
              <w:t>this</w:t>
            </w:r>
            <w:r w:rsidRPr="006D62B3">
              <w:t xml:space="preserve"> field only if the target device supports </w:t>
            </w:r>
            <w:r w:rsidRPr="006D62B3">
              <w:rPr>
                <w:i/>
                <w:iCs/>
              </w:rPr>
              <w:t>nr-dl-</w:t>
            </w:r>
            <w:proofErr w:type="spellStart"/>
            <w:r w:rsidRPr="006D62B3">
              <w:rPr>
                <w:i/>
                <w:iCs/>
              </w:rPr>
              <w:t>aiml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ProcessingCapabilityBandList</w:t>
            </w:r>
            <w:proofErr w:type="spellEnd"/>
            <w:r w:rsidRPr="006D62B3">
              <w:t>. Otherwise, the target device does not include this field.</w:t>
            </w:r>
          </w:p>
          <w:p w14:paraId="389A2CB8" w14:textId="77777777" w:rsidR="0021332A" w:rsidRPr="006D62B3" w:rsidRDefault="0021332A" w:rsidP="00B856AF">
            <w:pPr>
              <w:pStyle w:val="TAN"/>
            </w:pPr>
            <w:r w:rsidRPr="006D62B3">
              <w:t>NOTE 2:</w:t>
            </w:r>
            <w:r w:rsidRPr="006D62B3">
              <w:tab/>
            </w:r>
            <w:r w:rsidRPr="006D62B3">
              <w:rPr>
                <w:snapToGrid w:val="0"/>
              </w:rPr>
              <w:t>Within</w:t>
            </w:r>
            <w:r w:rsidRPr="006D62B3">
              <w:t xml:space="preserve"> a </w:t>
            </w:r>
            <w:r w:rsidRPr="006D62B3">
              <w:rPr>
                <w:bCs/>
                <w:iCs/>
                <w:noProof/>
              </w:rPr>
              <w:t>DL-</w:t>
            </w:r>
            <w:r w:rsidRPr="006D62B3">
              <w:t xml:space="preserve">PRS processing window, the target device measurement is inside the active DL BWP with </w:t>
            </w:r>
            <w:r w:rsidRPr="006D62B3">
              <w:rPr>
                <w:bCs/>
                <w:iCs/>
                <w:noProof/>
              </w:rPr>
              <w:t>DL-</w:t>
            </w:r>
            <w:r w:rsidRPr="006D62B3">
              <w:t>PRS having the same numerology as the active DL BWP.</w:t>
            </w:r>
          </w:p>
          <w:p w14:paraId="0DB254E8" w14:textId="77777777" w:rsidR="0021332A" w:rsidRPr="006D62B3" w:rsidRDefault="0021332A" w:rsidP="00B856AF">
            <w:pPr>
              <w:pStyle w:val="TAN"/>
              <w:rPr>
                <w:rFonts w:cs="Arial"/>
                <w:noProof/>
                <w:szCs w:val="18"/>
              </w:rPr>
            </w:pPr>
            <w:r w:rsidRPr="006D62B3">
              <w:t>NOTE 2a:</w:t>
            </w:r>
            <w:r w:rsidRPr="006D62B3">
              <w:tab/>
              <w:t>When the target device determines higher priority for other DL signals/channels over the DL-PRS measurement/processing, the target device is not expected to measure/process DL-PRS.</w:t>
            </w:r>
          </w:p>
        </w:tc>
      </w:tr>
      <w:tr w:rsidR="006D62B3" w:rsidRPr="006D62B3" w14:paraId="099F27BB" w14:textId="77777777" w:rsidTr="00CB6F36">
        <w:tc>
          <w:tcPr>
            <w:tcW w:w="9668" w:type="dxa"/>
          </w:tcPr>
          <w:p w14:paraId="1B25BE25" w14:textId="77777777" w:rsidR="0021332A" w:rsidRPr="006D62B3" w:rsidRDefault="0021332A" w:rsidP="00B856A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prs-ProcessingWindowType1B</w:t>
            </w:r>
          </w:p>
          <w:p w14:paraId="11FC497E" w14:textId="77777777" w:rsidR="0021332A" w:rsidRPr="006D62B3" w:rsidRDefault="0021332A" w:rsidP="00B856AF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6D62B3">
              <w:rPr>
                <w:bCs/>
                <w:iCs/>
                <w:noProof/>
              </w:rPr>
              <w:t xml:space="preserve">Indicates the supported DL-PRS processing types subject to the </w:t>
            </w:r>
            <w:r w:rsidRPr="006D62B3">
              <w:t>target device</w:t>
            </w:r>
            <w:r w:rsidRPr="006D62B3">
              <w:rPr>
                <w:bCs/>
                <w:iCs/>
                <w:noProof/>
              </w:rPr>
              <w:t xml:space="preserve"> determining that DL-PRS to be higher priority for DL-PRS measurement outside MG and in a DL-PRS Processing Window.</w:t>
            </w:r>
          </w:p>
          <w:p w14:paraId="169C1528" w14:textId="77777777" w:rsidR="0021332A" w:rsidRPr="006D62B3" w:rsidRDefault="0021332A" w:rsidP="00B856AF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6D62B3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DL-PRS processing window. The DL signals/channels from a certain band are affected. Enumerated value </w:t>
            </w:r>
            <w:r w:rsidRPr="006D62B3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6D62B3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6D62B3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7CE463B6" w14:textId="77777777" w:rsidR="0021332A" w:rsidRPr="006D62B3" w:rsidRDefault="0021332A" w:rsidP="00B856AF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6D62B3">
              <w:rPr>
                <w:rFonts w:cs="Arial"/>
                <w:bCs/>
                <w:iCs/>
                <w:noProof/>
                <w:szCs w:val="18"/>
              </w:rPr>
              <w:t xml:space="preserve">The </w:t>
            </w:r>
            <w:r w:rsidRPr="006D62B3">
              <w:t>target device</w:t>
            </w:r>
            <w:r w:rsidRPr="006D62B3">
              <w:rPr>
                <w:rFonts w:cs="Arial"/>
                <w:bCs/>
                <w:iCs/>
                <w:noProof/>
                <w:szCs w:val="18"/>
              </w:rPr>
              <w:t xml:space="preserve"> can include this field only if the </w:t>
            </w:r>
            <w:r w:rsidRPr="006D62B3">
              <w:t>target device</w:t>
            </w:r>
            <w:r w:rsidRPr="006D62B3">
              <w:rPr>
                <w:rFonts w:cs="Arial"/>
                <w:bCs/>
                <w:iCs/>
                <w:noProof/>
                <w:szCs w:val="18"/>
              </w:rPr>
              <w:t xml:space="preserve"> supports </w:t>
            </w:r>
            <w:r w:rsidRPr="006D62B3">
              <w:rPr>
                <w:i/>
                <w:iCs/>
              </w:rPr>
              <w:t>nr-dl-</w:t>
            </w:r>
            <w:proofErr w:type="spellStart"/>
            <w:r w:rsidRPr="006D62B3">
              <w:rPr>
                <w:i/>
                <w:iCs/>
              </w:rPr>
              <w:t>aiml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ProcessingCapabilityBandList</w:t>
            </w:r>
            <w:proofErr w:type="spellEnd"/>
            <w:r w:rsidRPr="006D62B3">
              <w:rPr>
                <w:rFonts w:cs="Arial"/>
                <w:bCs/>
                <w:iCs/>
                <w:noProof/>
                <w:szCs w:val="18"/>
              </w:rPr>
              <w:t xml:space="preserve">. Otherwise, the </w:t>
            </w:r>
            <w:r w:rsidRPr="006D62B3">
              <w:t>target device</w:t>
            </w:r>
            <w:r w:rsidRPr="006D62B3">
              <w:rPr>
                <w:rFonts w:cs="Arial"/>
                <w:bCs/>
                <w:iCs/>
                <w:noProof/>
                <w:szCs w:val="18"/>
              </w:rPr>
              <w:t xml:space="preserve"> does not include this field.</w:t>
            </w:r>
          </w:p>
          <w:p w14:paraId="60D2488F" w14:textId="77777777" w:rsidR="0021332A" w:rsidRPr="006D62B3" w:rsidRDefault="0021332A" w:rsidP="00B856AF">
            <w:pPr>
              <w:pStyle w:val="TAN"/>
              <w:rPr>
                <w:noProof/>
              </w:rPr>
            </w:pPr>
            <w:r w:rsidRPr="006D62B3">
              <w:rPr>
                <w:noProof/>
              </w:rPr>
              <w:t>NOTE 3:</w:t>
            </w:r>
            <w:r w:rsidRPr="006D62B3">
              <w:rPr>
                <w:noProof/>
              </w:rPr>
              <w:tab/>
              <w:t xml:space="preserve">Within a </w:t>
            </w:r>
            <w:r w:rsidRPr="006D62B3">
              <w:rPr>
                <w:bCs/>
                <w:iCs/>
                <w:noProof/>
              </w:rPr>
              <w:t>DL-</w:t>
            </w:r>
            <w:r w:rsidRPr="006D62B3">
              <w:rPr>
                <w:noProof/>
              </w:rPr>
              <w:t xml:space="preserve">PRS processing window, the </w:t>
            </w:r>
            <w:r w:rsidRPr="006D62B3">
              <w:t>target device</w:t>
            </w:r>
            <w:r w:rsidRPr="006D62B3">
              <w:rPr>
                <w:noProof/>
              </w:rPr>
              <w:t xml:space="preserve"> measurement is inside the active DL BWP with </w:t>
            </w:r>
            <w:r w:rsidRPr="006D62B3">
              <w:rPr>
                <w:bCs/>
                <w:iCs/>
                <w:noProof/>
              </w:rPr>
              <w:t>DL-</w:t>
            </w:r>
            <w:r w:rsidRPr="006D62B3">
              <w:rPr>
                <w:noProof/>
              </w:rPr>
              <w:t>PRS having the same numerology as the active DL BWP.</w:t>
            </w:r>
          </w:p>
          <w:p w14:paraId="7E367122" w14:textId="77777777" w:rsidR="0021332A" w:rsidRPr="006D62B3" w:rsidRDefault="0021332A" w:rsidP="00B856AF">
            <w:pPr>
              <w:pStyle w:val="TAN"/>
              <w:rPr>
                <w:b/>
                <w:i/>
                <w:noProof/>
              </w:rPr>
            </w:pPr>
            <w:r w:rsidRPr="006D62B3">
              <w:t>NOTE 3a:</w:t>
            </w:r>
            <w:r w:rsidRPr="006D62B3">
              <w:tab/>
              <w:t>When the target device determines higher priority for other DL signals/channels over the DL-PRS measurement/processing, the target device is not expected to measure/process DL-PRS</w:t>
            </w:r>
            <w:r w:rsidRPr="006D62B3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6D62B3" w:rsidRPr="006D62B3" w14:paraId="465BAAF9" w14:textId="77777777" w:rsidTr="00CB6F36">
        <w:tc>
          <w:tcPr>
            <w:tcW w:w="9668" w:type="dxa"/>
          </w:tcPr>
          <w:p w14:paraId="39C3E682" w14:textId="77777777" w:rsidR="0021332A" w:rsidRPr="006D62B3" w:rsidRDefault="0021332A" w:rsidP="00B856A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prs-ProcessingWindowType2</w:t>
            </w:r>
          </w:p>
          <w:p w14:paraId="2B6EDE32" w14:textId="77777777" w:rsidR="0021332A" w:rsidRPr="006D62B3" w:rsidRDefault="0021332A" w:rsidP="00B856AF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6D62B3">
              <w:rPr>
                <w:bCs/>
                <w:iCs/>
                <w:noProof/>
              </w:rPr>
              <w:t xml:space="preserve">Indicates the supported DL-PRS processing types subject to the </w:t>
            </w:r>
            <w:r w:rsidRPr="006D62B3">
              <w:t>target device</w:t>
            </w:r>
            <w:r w:rsidRPr="006D62B3">
              <w:rPr>
                <w:bCs/>
                <w:iCs/>
                <w:noProof/>
              </w:rPr>
              <w:t xml:space="preserve"> determining that DL-PRS to be higher priority for DL-PRS measurement outside MG and in a DL-PRS Processing Window.</w:t>
            </w:r>
          </w:p>
          <w:p w14:paraId="574EFD41" w14:textId="77777777" w:rsidR="0021332A" w:rsidRPr="006D62B3" w:rsidRDefault="0021332A" w:rsidP="00B856A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6D62B3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DL-PRS processing window. Enumerated value </w:t>
            </w:r>
            <w:r w:rsidRPr="006D62B3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6D62B3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6D62B3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0C567F55" w14:textId="77777777" w:rsidR="0021332A" w:rsidRPr="006D62B3" w:rsidRDefault="0021332A" w:rsidP="00B856AF">
            <w:pPr>
              <w:pStyle w:val="TAL"/>
              <w:keepNext w:val="0"/>
              <w:keepLines w:val="0"/>
              <w:widowControl w:val="0"/>
            </w:pPr>
            <w:r w:rsidRPr="006D62B3">
              <w:t xml:space="preserve">The target device can include </w:t>
            </w:r>
            <w:r w:rsidRPr="006D62B3">
              <w:rPr>
                <w:rFonts w:cs="Arial"/>
                <w:szCs w:val="18"/>
              </w:rPr>
              <w:t>this</w:t>
            </w:r>
            <w:r w:rsidRPr="006D62B3">
              <w:t xml:space="preserve"> field only if the target device supports </w:t>
            </w:r>
            <w:r w:rsidRPr="006D62B3">
              <w:rPr>
                <w:i/>
                <w:iCs/>
              </w:rPr>
              <w:t>nr-dl-</w:t>
            </w:r>
            <w:proofErr w:type="spellStart"/>
            <w:r w:rsidRPr="006D62B3">
              <w:rPr>
                <w:i/>
                <w:iCs/>
              </w:rPr>
              <w:t>aiml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ProcessingCapabilityBandList</w:t>
            </w:r>
            <w:proofErr w:type="spellEnd"/>
            <w:r w:rsidRPr="006D62B3">
              <w:t>. Otherwise, the target device does not include this field.</w:t>
            </w:r>
          </w:p>
          <w:p w14:paraId="6D5F95C0" w14:textId="77777777" w:rsidR="0021332A" w:rsidRPr="006D62B3" w:rsidRDefault="0021332A" w:rsidP="00B856AF">
            <w:pPr>
              <w:pStyle w:val="TAN"/>
              <w:rPr>
                <w:noProof/>
              </w:rPr>
            </w:pPr>
            <w:r w:rsidRPr="006D62B3">
              <w:t>NOTE 4:</w:t>
            </w:r>
            <w:r w:rsidRPr="006D62B3">
              <w:tab/>
              <w:t xml:space="preserve">Within a </w:t>
            </w:r>
            <w:r w:rsidRPr="006D62B3">
              <w:rPr>
                <w:bCs/>
                <w:iCs/>
                <w:noProof/>
              </w:rPr>
              <w:t>DL-</w:t>
            </w:r>
            <w:r w:rsidRPr="006D62B3">
              <w:t xml:space="preserve">PRS processing window, the target device measurement is inside the active DL BWP with </w:t>
            </w:r>
            <w:r w:rsidRPr="006D62B3">
              <w:rPr>
                <w:bCs/>
                <w:iCs/>
                <w:noProof/>
              </w:rPr>
              <w:t>DL-</w:t>
            </w:r>
            <w:r w:rsidRPr="006D62B3">
              <w:t>PRS having the same numerology as the active DL BWP.</w:t>
            </w:r>
          </w:p>
          <w:p w14:paraId="0700D799" w14:textId="77777777" w:rsidR="0021332A" w:rsidRPr="006D62B3" w:rsidRDefault="0021332A" w:rsidP="00B856AF">
            <w:pPr>
              <w:pStyle w:val="TAN"/>
              <w:rPr>
                <w:b/>
                <w:i/>
                <w:noProof/>
              </w:rPr>
            </w:pPr>
            <w:r w:rsidRPr="006D62B3">
              <w:t>NOTE 4a:</w:t>
            </w:r>
            <w:r w:rsidRPr="006D62B3">
              <w:tab/>
              <w:t>When the target device determines higher priority for other DL signals/channels over the DL-PRS measurement/processing, the target device is not expected to measure/process DL-PRS</w:t>
            </w:r>
            <w:r w:rsidRPr="006D62B3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6D62B3" w:rsidRPr="006D62B3" w:rsidDel="008834B7" w14:paraId="257A4016" w14:textId="77777777" w:rsidTr="00CB6F36">
        <w:tc>
          <w:tcPr>
            <w:tcW w:w="9668" w:type="dxa"/>
          </w:tcPr>
          <w:p w14:paraId="45BAFA9B" w14:textId="77777777" w:rsidR="0021332A" w:rsidRPr="006D62B3" w:rsidRDefault="0021332A" w:rsidP="00B856A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D62B3">
              <w:rPr>
                <w:b/>
                <w:i/>
                <w:noProof/>
              </w:rPr>
              <w:t>prs-ProcessingCapabilityOutsideMGinPPW</w:t>
            </w:r>
          </w:p>
          <w:p w14:paraId="312CF895" w14:textId="77777777" w:rsidR="0021332A" w:rsidRPr="006D62B3" w:rsidRDefault="0021332A" w:rsidP="00B856A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6D62B3">
              <w:rPr>
                <w:bCs/>
                <w:iCs/>
                <w:noProof/>
              </w:rPr>
              <w:lastRenderedPageBreak/>
              <w:t xml:space="preserve">Indicates the DL-PRS Processing Capability outside MG of each of the supported PPW Type in the case the </w:t>
            </w:r>
            <w:r w:rsidRPr="006D62B3">
              <w:t>target device</w:t>
            </w:r>
            <w:r w:rsidRPr="006D62B3">
              <w:rPr>
                <w:bCs/>
                <w:iCs/>
                <w:noProof/>
              </w:rPr>
              <w:t xml:space="preserve"> supports multiple PPW Types in a band and comprises the following subfields:</w:t>
            </w:r>
          </w:p>
          <w:p w14:paraId="254931AA" w14:textId="77777777" w:rsidR="0021332A" w:rsidRPr="006D62B3" w:rsidRDefault="0021332A" w:rsidP="006F313C">
            <w:pPr>
              <w:pStyle w:val="B1"/>
              <w:spacing w:after="0"/>
              <w:rPr>
                <w:rFonts w:ascii="Arial" w:hAnsi="Arial"/>
                <w:snapToGrid w:val="0"/>
                <w:sz w:val="18"/>
              </w:rPr>
            </w:pPr>
            <w:bookmarkStart w:id="98" w:name="_MCCTEMPBM_CRPT93050341___7"/>
            <w:r w:rsidRPr="006D62B3">
              <w:rPr>
                <w:rFonts w:ascii="Arial" w:hAnsi="Arial"/>
                <w:noProof/>
                <w:sz w:val="18"/>
              </w:rPr>
              <w:t>-</w:t>
            </w:r>
            <w:r w:rsidRPr="006D62B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proofErr w:type="spellEnd"/>
            <w:r w:rsidRPr="006D62B3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prs-</w:t>
            </w:r>
            <w:proofErr w:type="spellStart"/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ProcessingCapabilityOutsideMGinPPW</w:t>
            </w:r>
            <w:proofErr w:type="spellEnd"/>
            <w:r w:rsidRPr="006D62B3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04030FD1" w14:textId="77777777" w:rsidR="0021332A" w:rsidRPr="006D62B3" w:rsidRDefault="0021332A" w:rsidP="006F313C">
            <w:pPr>
              <w:pStyle w:val="B1"/>
              <w:spacing w:after="0"/>
              <w:rPr>
                <w:rFonts w:ascii="Arial" w:hAnsi="Arial"/>
                <w:snapToGrid w:val="0"/>
                <w:sz w:val="18"/>
              </w:rPr>
            </w:pPr>
            <w:r w:rsidRPr="006D62B3">
              <w:rPr>
                <w:rFonts w:ascii="Arial" w:hAnsi="Arial"/>
                <w:noProof/>
                <w:sz w:val="18"/>
              </w:rPr>
              <w:t>-</w:t>
            </w:r>
            <w:r w:rsidRPr="006D62B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-dl-PRS-</w:t>
            </w:r>
            <w:proofErr w:type="spellStart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BufferType</w:t>
            </w:r>
            <w:proofErr w:type="spellEnd"/>
            <w:r w:rsidRPr="006D62B3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6D62B3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6D62B3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04827C3A" w14:textId="77777777" w:rsidR="0021332A" w:rsidRPr="006D62B3" w:rsidRDefault="0021332A" w:rsidP="006F313C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/>
                <w:noProof/>
                <w:sz w:val="18"/>
              </w:rPr>
              <w:t>-</w:t>
            </w:r>
            <w:r w:rsidRPr="006D62B3">
              <w:rPr>
                <w:rFonts w:ascii="Arial" w:hAnsi="Arial"/>
                <w:snapToGrid w:val="0"/>
                <w:sz w:val="18"/>
              </w:rPr>
              <w:tab/>
            </w:r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6D62B3">
              <w:rPr>
                <w:rFonts w:ascii="Arial" w:hAnsi="Arial"/>
                <w:snapToGrid w:val="0"/>
                <w:sz w:val="18"/>
              </w:rPr>
              <w:t>: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Indicates the duration of DL-PRS symbols 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 in units of </w:t>
            </w:r>
            <w:proofErr w:type="spellStart"/>
            <w:r w:rsidRPr="006D62B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z w:val="18"/>
                <w:szCs w:val="18"/>
              </w:rPr>
              <w:t xml:space="preserve"> a target device can process every 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T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D62B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1CE4727F" w14:textId="77777777" w:rsidR="0021332A" w:rsidRPr="006D62B3" w:rsidRDefault="0021332A" w:rsidP="00B856AF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bookmarkStart w:id="99" w:name="_MCCTEMPBM_CRPT93050342___7"/>
            <w:bookmarkEnd w:id="98"/>
            <w:r w:rsidRPr="006D62B3">
              <w:rPr>
                <w:noProof/>
              </w:rPr>
              <w:t>-</w:t>
            </w:r>
            <w:r w:rsidRPr="006D62B3">
              <w:rPr>
                <w:snapToGrid w:val="0"/>
              </w:rPr>
              <w:tab/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0309392C" w14:textId="77777777" w:rsidR="0021332A" w:rsidRPr="006D62B3" w:rsidRDefault="0021332A" w:rsidP="00B856AF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100" w:name="_MCCTEMPBM_CRPT93050343___7"/>
            <w:bookmarkEnd w:id="99"/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1, 2, 4, 8, 16, 20, 30, 40, 80, 160, 320, 640, 1280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13E307F5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101" w:name="_MCCTEMPBM_CRPT93050344___7"/>
            <w:bookmarkEnd w:id="100"/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Indicates the duration of DL-PRS symbols 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N2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 in units of </w:t>
            </w:r>
            <w:proofErr w:type="spellStart"/>
            <w:r w:rsidRPr="006D62B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z w:val="18"/>
                <w:szCs w:val="18"/>
              </w:rPr>
              <w:t xml:space="preserve"> a target device can process in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T2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D62B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07B4F39D" w14:textId="77777777" w:rsidR="0021332A" w:rsidRPr="006D62B3" w:rsidRDefault="0021332A" w:rsidP="00B856AF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bookmarkStart w:id="102" w:name="_MCCTEMPBM_CRPT93050345___7"/>
            <w:bookmarkEnd w:id="101"/>
            <w:r w:rsidRPr="006D62B3">
              <w:rPr>
                <w:noProof/>
              </w:rPr>
              <w:t>-</w:t>
            </w:r>
            <w:r w:rsidRPr="006D62B3">
              <w:rPr>
                <w:snapToGrid w:val="0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3, 4, 5, 6, 8, 12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43F27B97" w14:textId="77777777" w:rsidR="0021332A" w:rsidRPr="006D62B3" w:rsidRDefault="0021332A" w:rsidP="00B856AF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103" w:name="_MCCTEMPBM_CRPT93050346___7"/>
            <w:bookmarkEnd w:id="102"/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4, 5, 6, 8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487C3A7A" w14:textId="77777777" w:rsidR="0021332A" w:rsidRPr="006D62B3" w:rsidRDefault="0021332A" w:rsidP="006F313C">
            <w:pPr>
              <w:pStyle w:val="B1"/>
              <w:spacing w:after="0"/>
              <w:rPr>
                <w:rFonts w:ascii="Arial" w:hAnsi="Arial"/>
                <w:snapToGrid w:val="0"/>
                <w:sz w:val="18"/>
              </w:rPr>
            </w:pPr>
            <w:bookmarkStart w:id="104" w:name="_MCCTEMPBM_CRPT93050347___7"/>
            <w:bookmarkEnd w:id="103"/>
            <w:r w:rsidRPr="006D62B3">
              <w:rPr>
                <w:rFonts w:ascii="Arial" w:hAnsi="Arial"/>
                <w:snapToGrid w:val="0"/>
                <w:sz w:val="18"/>
              </w:rPr>
              <w:t>-</w:t>
            </w:r>
            <w:r w:rsidRPr="006D62B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ResProcessedPerSlot</w:t>
            </w:r>
            <w:proofErr w:type="spellEnd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:</w:t>
            </w:r>
            <w:r w:rsidRPr="006D62B3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the target device can process in a slot. SCS: 15 kHz, 30 kHz, 60 kHz are applicable for FR1 bands. SCS: 60 kHz, 120 kHz are applicable for FR2 bands.</w:t>
            </w:r>
          </w:p>
          <w:p w14:paraId="60DC465D" w14:textId="77777777" w:rsidR="0021332A" w:rsidRPr="006D62B3" w:rsidRDefault="0021332A" w:rsidP="006F313C">
            <w:pPr>
              <w:pStyle w:val="B1"/>
              <w:spacing w:after="0"/>
              <w:rPr>
                <w:rFonts w:ascii="Arial" w:hAnsi="Arial"/>
                <w:snapToGrid w:val="0"/>
                <w:sz w:val="18"/>
              </w:rPr>
            </w:pPr>
            <w:r w:rsidRPr="006D62B3">
              <w:rPr>
                <w:rFonts w:ascii="Arial" w:hAnsi="Arial"/>
                <w:snapToGrid w:val="0"/>
                <w:sz w:val="18"/>
              </w:rPr>
              <w:t>-</w:t>
            </w:r>
            <w:r w:rsidRPr="006D62B3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-Bandwidth:</w:t>
            </w:r>
            <w:r w:rsidRPr="006D62B3">
              <w:rPr>
                <w:rFonts w:ascii="Arial" w:hAnsi="Arial"/>
                <w:snapToGrid w:val="0"/>
                <w:sz w:val="18"/>
              </w:rPr>
              <w:t xml:space="preserve"> Indicates the maximum number of DL-PRS bandwidth in MHz, which is supported and reported by the target device for DL-PRS measurement outside MG within the PPW.</w:t>
            </w:r>
          </w:p>
          <w:bookmarkEnd w:id="104"/>
          <w:p w14:paraId="7D845B23" w14:textId="77777777" w:rsidR="0021332A" w:rsidRPr="006D62B3" w:rsidRDefault="0021332A" w:rsidP="00B856AF">
            <w:pPr>
              <w:pStyle w:val="TAL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The </w:t>
            </w:r>
            <w:r w:rsidRPr="006D62B3">
              <w:t>target device</w:t>
            </w:r>
            <w:r w:rsidRPr="006D62B3">
              <w:rPr>
                <w:snapToGrid w:val="0"/>
              </w:rPr>
              <w:t xml:space="preserve"> can include this field only if the </w:t>
            </w:r>
            <w:r w:rsidRPr="006D62B3">
              <w:t>target device</w:t>
            </w:r>
            <w:r w:rsidRPr="006D62B3">
              <w:rPr>
                <w:snapToGrid w:val="0"/>
              </w:rPr>
              <w:t xml:space="preserve"> supports one of </w:t>
            </w:r>
            <w:r w:rsidRPr="006D62B3">
              <w:rPr>
                <w:i/>
                <w:iCs/>
                <w:snapToGrid w:val="0"/>
              </w:rPr>
              <w:t>prs-ProcessingWindowType1A</w:t>
            </w:r>
            <w:r w:rsidRPr="006D62B3">
              <w:rPr>
                <w:snapToGrid w:val="0"/>
              </w:rPr>
              <w:t xml:space="preserve">, </w:t>
            </w:r>
            <w:r w:rsidRPr="006D62B3">
              <w:rPr>
                <w:i/>
                <w:iCs/>
                <w:snapToGrid w:val="0"/>
              </w:rPr>
              <w:t>prs-ProcessingWindowType1B</w:t>
            </w:r>
            <w:r w:rsidRPr="006D62B3">
              <w:rPr>
                <w:snapToGrid w:val="0"/>
              </w:rPr>
              <w:t xml:space="preserve"> and </w:t>
            </w:r>
            <w:r w:rsidRPr="006D62B3">
              <w:rPr>
                <w:i/>
                <w:iCs/>
                <w:snapToGrid w:val="0"/>
              </w:rPr>
              <w:t>prs-ProcessingWindowType2</w:t>
            </w:r>
            <w:r w:rsidRPr="006D62B3">
              <w:rPr>
                <w:snapToGrid w:val="0"/>
              </w:rPr>
              <w:t xml:space="preserve">. Otherwise, the </w:t>
            </w:r>
            <w:r w:rsidRPr="006D62B3">
              <w:t>target device</w:t>
            </w:r>
            <w:r w:rsidRPr="006D62B3">
              <w:rPr>
                <w:snapToGrid w:val="0"/>
              </w:rPr>
              <w:t xml:space="preserve"> does not include this field.</w:t>
            </w:r>
          </w:p>
          <w:p w14:paraId="59A9497F" w14:textId="77777777" w:rsidR="0021332A" w:rsidRPr="006D62B3" w:rsidRDefault="0021332A" w:rsidP="00B856AF">
            <w:pPr>
              <w:pStyle w:val="TAN"/>
              <w:rPr>
                <w:snapToGrid w:val="0"/>
              </w:rPr>
            </w:pPr>
            <w:r w:rsidRPr="006D62B3">
              <w:rPr>
                <w:snapToGrid w:val="0"/>
              </w:rPr>
              <w:t>NOTE 5:</w:t>
            </w:r>
            <w:r w:rsidRPr="006D62B3">
              <w:rPr>
                <w:snapToGrid w:val="0"/>
              </w:rPr>
              <w:tab/>
              <w:t xml:space="preserve">A </w:t>
            </w:r>
            <w:r w:rsidRPr="006D62B3">
              <w:t>target device</w:t>
            </w:r>
            <w:r w:rsidRPr="006D62B3">
              <w:rPr>
                <w:snapToGrid w:val="0"/>
              </w:rPr>
              <w:t xml:space="preserve"> that supports one of </w:t>
            </w:r>
            <w:r w:rsidRPr="006D62B3">
              <w:rPr>
                <w:i/>
                <w:iCs/>
                <w:snapToGrid w:val="0"/>
              </w:rPr>
              <w:t>prs-ProcessingWindowType1A</w:t>
            </w:r>
            <w:r w:rsidRPr="006D62B3">
              <w:rPr>
                <w:snapToGrid w:val="0"/>
              </w:rPr>
              <w:t xml:space="preserve">, </w:t>
            </w:r>
            <w:r w:rsidRPr="006D62B3">
              <w:rPr>
                <w:i/>
                <w:iCs/>
                <w:snapToGrid w:val="0"/>
              </w:rPr>
              <w:t>prs-ProcessingWindowType1B</w:t>
            </w:r>
            <w:r w:rsidRPr="006D62B3">
              <w:rPr>
                <w:snapToGrid w:val="0"/>
              </w:rPr>
              <w:t xml:space="preserve"> or </w:t>
            </w:r>
            <w:r w:rsidRPr="006D62B3">
              <w:rPr>
                <w:i/>
                <w:iCs/>
                <w:snapToGrid w:val="0"/>
              </w:rPr>
              <w:t>prs-ProcessingWindowType2</w:t>
            </w:r>
            <w:r w:rsidRPr="006D62B3">
              <w:rPr>
                <w:snapToGrid w:val="0"/>
              </w:rPr>
              <w:t xml:space="preserve"> shall always include the </w:t>
            </w:r>
            <w:r w:rsidRPr="006D62B3">
              <w:rPr>
                <w:i/>
                <w:iCs/>
              </w:rPr>
              <w:t>prs-</w:t>
            </w:r>
            <w:proofErr w:type="spellStart"/>
            <w:r w:rsidRPr="006D62B3">
              <w:rPr>
                <w:i/>
                <w:iCs/>
              </w:rPr>
              <w:t>ProcessingCapabilityOutsideMGinPPW</w:t>
            </w:r>
            <w:proofErr w:type="spellEnd"/>
            <w:r w:rsidRPr="006D62B3">
              <w:t>.</w:t>
            </w:r>
          </w:p>
          <w:p w14:paraId="4E7569AC" w14:textId="77777777" w:rsidR="0021332A" w:rsidRPr="006D62B3" w:rsidRDefault="0021332A" w:rsidP="00B856AF">
            <w:pPr>
              <w:pStyle w:val="TAN"/>
              <w:rPr>
                <w:snapToGrid w:val="0"/>
              </w:rPr>
            </w:pPr>
            <w:r w:rsidRPr="006D62B3">
              <w:rPr>
                <w:snapToGrid w:val="0"/>
              </w:rPr>
              <w:t>NOTE 6:</w:t>
            </w:r>
            <w:r w:rsidRPr="006D62B3">
              <w:rPr>
                <w:snapToGrid w:val="0"/>
              </w:rPr>
              <w:tab/>
              <w:t>The (</w:t>
            </w:r>
            <w:r w:rsidRPr="006D62B3">
              <w:rPr>
                <w:i/>
                <w:iCs/>
                <w:snapToGrid w:val="0"/>
              </w:rPr>
              <w:t>N</w:t>
            </w:r>
            <w:r w:rsidRPr="006D62B3">
              <w:rPr>
                <w:snapToGrid w:val="0"/>
              </w:rPr>
              <w:t xml:space="preserve">, </w:t>
            </w:r>
            <w:r w:rsidRPr="006D62B3">
              <w:rPr>
                <w:i/>
                <w:iCs/>
                <w:snapToGrid w:val="0"/>
              </w:rPr>
              <w:t>T</w:t>
            </w:r>
            <w:r w:rsidRPr="006D62B3">
              <w:rPr>
                <w:snapToGrid w:val="0"/>
              </w:rPr>
              <w:t xml:space="preserve">) </w:t>
            </w:r>
            <w:r w:rsidRPr="006D62B3">
              <w:t>target device</w:t>
            </w:r>
            <w:r w:rsidRPr="006D62B3">
              <w:rPr>
                <w:snapToGrid w:val="0"/>
              </w:rPr>
              <w:t xml:space="preserve"> capability in </w:t>
            </w:r>
            <w:r w:rsidRPr="006D62B3">
              <w:rPr>
                <w:i/>
                <w:iCs/>
              </w:rPr>
              <w:t>ppw-durationOfPRS-Processing1</w:t>
            </w:r>
            <w:r w:rsidRPr="006D62B3">
              <w:t xml:space="preserve"> </w:t>
            </w:r>
            <w:r w:rsidRPr="006D62B3">
              <w:rPr>
                <w:snapToGrid w:val="0"/>
              </w:rPr>
              <w:t xml:space="preserve">is interpreted as in NOTE 1, and the </w:t>
            </w:r>
            <w:r w:rsidRPr="006D62B3">
              <w:t>target device</w:t>
            </w:r>
            <w:r w:rsidRPr="006D62B3">
              <w:rPr>
                <w:snapToGrid w:val="0"/>
              </w:rPr>
              <w:t xml:space="preserve"> is expected to receive the DL-PRS within the DL-PRS processing window but the processing of the received DL-PRS may be outside a DL-PRS processing window.</w:t>
            </w:r>
          </w:p>
          <w:p w14:paraId="0963D1D7" w14:textId="77777777" w:rsidR="0021332A" w:rsidRPr="006D62B3" w:rsidRDefault="0021332A" w:rsidP="00B856AF">
            <w:pPr>
              <w:pStyle w:val="TAN"/>
              <w:rPr>
                <w:snapToGrid w:val="0"/>
              </w:rPr>
            </w:pPr>
            <w:r w:rsidRPr="006D62B3">
              <w:rPr>
                <w:snapToGrid w:val="0"/>
              </w:rPr>
              <w:t>NOTE 7:</w:t>
            </w:r>
            <w:r w:rsidRPr="006D62B3">
              <w:rPr>
                <w:snapToGrid w:val="0"/>
              </w:rPr>
              <w:tab/>
              <w:t>The (</w:t>
            </w:r>
            <w:r w:rsidRPr="006D62B3">
              <w:rPr>
                <w:i/>
                <w:iCs/>
                <w:snapToGrid w:val="0"/>
              </w:rPr>
              <w:t>N2</w:t>
            </w:r>
            <w:r w:rsidRPr="006D62B3">
              <w:rPr>
                <w:snapToGrid w:val="0"/>
              </w:rPr>
              <w:t xml:space="preserve">, </w:t>
            </w:r>
            <w:r w:rsidRPr="006D62B3">
              <w:rPr>
                <w:i/>
                <w:iCs/>
                <w:snapToGrid w:val="0"/>
              </w:rPr>
              <w:t>T2</w:t>
            </w:r>
            <w:r w:rsidRPr="006D62B3">
              <w:rPr>
                <w:snapToGrid w:val="0"/>
              </w:rPr>
              <w:t xml:space="preserve">) </w:t>
            </w:r>
            <w:r w:rsidRPr="006D62B3">
              <w:t>target device</w:t>
            </w:r>
            <w:r w:rsidRPr="006D62B3">
              <w:rPr>
                <w:snapToGrid w:val="0"/>
              </w:rPr>
              <w:t xml:space="preserve"> capability in</w:t>
            </w:r>
            <w:r w:rsidRPr="006D62B3">
              <w:rPr>
                <w:i/>
                <w:iCs/>
                <w:snapToGrid w:val="0"/>
              </w:rPr>
              <w:t xml:space="preserve"> </w:t>
            </w:r>
            <w:r w:rsidRPr="006D62B3">
              <w:rPr>
                <w:i/>
                <w:iCs/>
              </w:rPr>
              <w:t>ppw-durationOfPRS-Processing2</w:t>
            </w:r>
            <w:r w:rsidRPr="006D62B3">
              <w:t xml:space="preserve"> </w:t>
            </w:r>
            <w:r w:rsidRPr="006D62B3">
              <w:rPr>
                <w:snapToGrid w:val="0"/>
              </w:rPr>
              <w:t xml:space="preserve">is interpreted such that the </w:t>
            </w:r>
            <w:r w:rsidRPr="006D62B3">
              <w:t>target device</w:t>
            </w:r>
            <w:r w:rsidRPr="006D62B3">
              <w:rPr>
                <w:snapToGrid w:val="0"/>
              </w:rPr>
              <w:t xml:space="preserve"> is capable of measuring up to </w:t>
            </w:r>
            <w:r w:rsidRPr="006D62B3">
              <w:rPr>
                <w:i/>
                <w:iCs/>
                <w:snapToGrid w:val="0"/>
              </w:rPr>
              <w:t>N2</w:t>
            </w:r>
            <w:r w:rsidRPr="006D62B3">
              <w:rPr>
                <w:snapToGrid w:val="0"/>
              </w:rPr>
              <w:t xml:space="preserve"> </w:t>
            </w:r>
            <w:proofErr w:type="spellStart"/>
            <w:r w:rsidRPr="006D62B3">
              <w:rPr>
                <w:snapToGrid w:val="0"/>
              </w:rPr>
              <w:t>ms</w:t>
            </w:r>
            <w:proofErr w:type="spellEnd"/>
            <w:r w:rsidRPr="006D62B3">
              <w:rPr>
                <w:snapToGrid w:val="0"/>
              </w:rPr>
              <w:t xml:space="preserve"> DL-PRS within a PPW and is capable of completing the DL-PRS processing within the PPW, e.g., if the time duration from the last symbol of the measured DL-PRS Resource(s) inside the PPW to the end of PPW is not smaller than </w:t>
            </w:r>
            <w:r w:rsidRPr="006D62B3">
              <w:rPr>
                <w:i/>
                <w:iCs/>
                <w:snapToGrid w:val="0"/>
              </w:rPr>
              <w:t xml:space="preserve">T2 </w:t>
            </w:r>
            <w:proofErr w:type="spellStart"/>
            <w:r w:rsidRPr="006D62B3">
              <w:rPr>
                <w:snapToGrid w:val="0"/>
              </w:rPr>
              <w:t>ms</w:t>
            </w:r>
            <w:proofErr w:type="spellEnd"/>
            <w:r w:rsidRPr="006D62B3">
              <w:rPr>
                <w:snapToGrid w:val="0"/>
              </w:rPr>
              <w:t>.</w:t>
            </w:r>
          </w:p>
          <w:p w14:paraId="5575DD3A" w14:textId="77777777" w:rsidR="0021332A" w:rsidRPr="006D62B3" w:rsidRDefault="0021332A" w:rsidP="00B856AF">
            <w:pPr>
              <w:pStyle w:val="TAN"/>
            </w:pPr>
            <w:r w:rsidRPr="006D62B3">
              <w:rPr>
                <w:snapToGrid w:val="0"/>
              </w:rPr>
              <w:t>NOTE 8:</w:t>
            </w:r>
            <w:r w:rsidRPr="006D62B3">
              <w:rPr>
                <w:snapToGrid w:val="0"/>
              </w:rPr>
              <w:tab/>
            </w:r>
            <w:r w:rsidRPr="006D62B3">
              <w:t xml:space="preserve">A target device which supports </w:t>
            </w:r>
            <w:r w:rsidRPr="006D62B3">
              <w:rPr>
                <w:i/>
                <w:iCs/>
              </w:rPr>
              <w:t>prs-</w:t>
            </w:r>
            <w:proofErr w:type="spellStart"/>
            <w:r w:rsidRPr="006D62B3">
              <w:rPr>
                <w:i/>
                <w:iCs/>
              </w:rPr>
              <w:t>ProcessingCapabilityOutsideMGinPPW</w:t>
            </w:r>
            <w:proofErr w:type="spellEnd"/>
            <w:r w:rsidRPr="006D62B3">
              <w:t xml:space="preserve"> shall support either </w:t>
            </w:r>
            <w:r w:rsidRPr="006D62B3">
              <w:rPr>
                <w:i/>
                <w:iCs/>
              </w:rPr>
              <w:t>ppw-durationOfPRS-Processing1</w:t>
            </w:r>
            <w:r w:rsidRPr="006D62B3">
              <w:t xml:space="preserve"> or </w:t>
            </w:r>
            <w:r w:rsidRPr="006D62B3">
              <w:rPr>
                <w:i/>
                <w:iCs/>
              </w:rPr>
              <w:t>ppw-durationOfPRS-Processing2</w:t>
            </w:r>
            <w:r w:rsidRPr="006D62B3">
              <w:t xml:space="preserve">, but not </w:t>
            </w:r>
            <w:proofErr w:type="gramStart"/>
            <w:r w:rsidRPr="006D62B3">
              <w:t>both for</w:t>
            </w:r>
            <w:proofErr w:type="gramEnd"/>
            <w:r w:rsidRPr="006D62B3">
              <w:t xml:space="preserve"> each supported type in a band.</w:t>
            </w:r>
          </w:p>
          <w:p w14:paraId="25B4D5C9" w14:textId="77777777" w:rsidR="0021332A" w:rsidRPr="006D62B3" w:rsidDel="008834B7" w:rsidRDefault="0021332A" w:rsidP="00B856AF">
            <w:pPr>
              <w:pStyle w:val="TAN"/>
              <w:rPr>
                <w:b/>
                <w:bCs/>
              </w:rPr>
            </w:pPr>
            <w:r w:rsidRPr="006D62B3">
              <w:t>NOTE 9:</w:t>
            </w:r>
            <w:r w:rsidRPr="006D62B3">
              <w:rPr>
                <w:snapToGrid w:val="0"/>
              </w:rPr>
              <w:tab/>
            </w:r>
            <w:r w:rsidRPr="006D62B3">
              <w:t xml:space="preserve">If this group of fields is not included, but the IE </w:t>
            </w:r>
            <w:r w:rsidRPr="006D62B3">
              <w:rPr>
                <w:i/>
                <w:iCs/>
              </w:rPr>
              <w:t>NR-DL-PRS-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t xml:space="preserve"> is included in the </w:t>
            </w:r>
            <w:proofErr w:type="spellStart"/>
            <w:r w:rsidRPr="006D62B3">
              <w:rPr>
                <w:i/>
                <w:iCs/>
              </w:rPr>
              <w:t>ProvideCapabilities</w:t>
            </w:r>
            <w:proofErr w:type="spellEnd"/>
            <w:r w:rsidRPr="006D62B3">
              <w:t xml:space="preserve"> message body, the corresponding fields in IE </w:t>
            </w:r>
            <w:r w:rsidRPr="006D62B3">
              <w:rPr>
                <w:i/>
                <w:iCs/>
              </w:rPr>
              <w:t>NR-DL-PRS-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t xml:space="preserve"> (</w:t>
            </w:r>
            <w:r w:rsidRPr="006D62B3">
              <w:rPr>
                <w:i/>
                <w:iCs/>
              </w:rPr>
              <w:t>prs-ProcessingCapabilityOutsideMGinPPW-r17</w:t>
            </w:r>
            <w:r w:rsidRPr="006D62B3">
              <w:t>) are also applicable to NR DL AI/ML positioning.</w:t>
            </w:r>
          </w:p>
        </w:tc>
      </w:tr>
      <w:tr w:rsidR="006D62B3" w:rsidRPr="006D62B3" w14:paraId="0B18D5BC" w14:textId="77777777" w:rsidTr="00CB6F36">
        <w:tc>
          <w:tcPr>
            <w:tcW w:w="9668" w:type="dxa"/>
          </w:tcPr>
          <w:p w14:paraId="5DF94B15" w14:textId="77777777" w:rsidR="0021332A" w:rsidRPr="006D62B3" w:rsidRDefault="0021332A" w:rsidP="00B856AF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lastRenderedPageBreak/>
              <w:t>prs-BWA-</w:t>
            </w:r>
            <w:proofErr w:type="spellStart"/>
            <w:r w:rsidRPr="006D62B3">
              <w:rPr>
                <w:b/>
                <w:bCs/>
                <w:i/>
                <w:iCs/>
              </w:rPr>
              <w:t>TwoContiguousIntrabandInMG</w:t>
            </w:r>
            <w:proofErr w:type="spellEnd"/>
            <w:r w:rsidRPr="006D62B3">
              <w:rPr>
                <w:b/>
                <w:bCs/>
                <w:i/>
                <w:iCs/>
              </w:rPr>
              <w:t>-RRC-Connected</w:t>
            </w:r>
          </w:p>
          <w:p w14:paraId="3FC23C38" w14:textId="77777777" w:rsidR="0021332A" w:rsidRPr="006D62B3" w:rsidRDefault="0021332A" w:rsidP="00B856AF">
            <w:pPr>
              <w:pStyle w:val="TAL"/>
              <w:rPr>
                <w:bCs/>
                <w:iCs/>
                <w:noProof/>
              </w:rPr>
            </w:pPr>
            <w:r w:rsidRPr="006D62B3">
              <w:t xml:space="preserve">Indicates the target device capability for support of </w:t>
            </w:r>
            <w:r w:rsidRPr="006D62B3">
              <w:rPr>
                <w:rFonts w:cs="Arial"/>
                <w:szCs w:val="18"/>
              </w:rPr>
              <w:t xml:space="preserve">DL-PRS processing capabilities for aggregated DL-PRS processing of 2 PFLs in intra-band contiguous within a MG for RRC_CONNECTED state and </w:t>
            </w:r>
            <w:r w:rsidRPr="006D62B3">
              <w:rPr>
                <w:bCs/>
                <w:iCs/>
                <w:noProof/>
              </w:rPr>
              <w:t>and comprises the following subfields:</w:t>
            </w:r>
          </w:p>
          <w:p w14:paraId="198D1726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105" w:name="_MCCTEMPBM_CRPT93050348___7"/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maximumOfTwoAggregatedDL-PRS-Bandwidth-FR1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FR1, which is supported and reported by the target device.</w:t>
            </w:r>
          </w:p>
          <w:p w14:paraId="54BDC85F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maximumOfTwoAggregatedDL-PRS-Bandwidth-FR2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the target device.</w:t>
            </w:r>
          </w:p>
          <w:p w14:paraId="0FBCCDDD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PFL.</w:t>
            </w:r>
          </w:p>
          <w:p w14:paraId="59325998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PFL.</w:t>
            </w:r>
          </w:p>
          <w:p w14:paraId="7BA412E7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BufferTypeOfBWA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DL-PRS buffering capability.</w:t>
            </w:r>
          </w:p>
          <w:p w14:paraId="60761D54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-BWA-Processing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Indicates the duration of DL-PRS symbols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units of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a target device can process every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assuming maximum aggregated DL-PRS bandwidth in MHz, which is supported and reported by the target device.</w:t>
            </w:r>
          </w:p>
          <w:p w14:paraId="2E5011A2" w14:textId="77777777" w:rsidR="0021332A" w:rsidRPr="006D62B3" w:rsidRDefault="0021332A" w:rsidP="006D62B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106" w:name="_MCCTEMPBM_CRPT93050349___7"/>
            <w:bookmarkEnd w:id="105"/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ProcessingSymbolsN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50C13FD4" w14:textId="77777777" w:rsidR="0021332A" w:rsidRPr="006D62B3" w:rsidRDefault="0021332A" w:rsidP="006D62B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ProcessingSymbolsT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8, 16, 20, 30, 40, 80, 160, 320, 640, 1280, 2560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0BA88E6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107" w:name="_MCCTEMPBM_CRPT93050350___7"/>
            <w:bookmarkEnd w:id="106"/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the target device can process in a slot for FR1.</w:t>
            </w:r>
          </w:p>
          <w:p w14:paraId="2F22B413" w14:textId="77777777" w:rsidR="0021332A" w:rsidRPr="006D62B3" w:rsidRDefault="0021332A" w:rsidP="00B856AF">
            <w:pPr>
              <w:pStyle w:val="B1"/>
              <w:spacing w:after="0"/>
              <w:rPr>
                <w:rFonts w:cs="Arial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the target device can process in a slot for FR2.</w:t>
            </w:r>
          </w:p>
          <w:bookmarkEnd w:id="107"/>
          <w:p w14:paraId="6163128B" w14:textId="77777777" w:rsidR="0021332A" w:rsidRPr="006D62B3" w:rsidRDefault="0021332A" w:rsidP="00B856AF">
            <w:pPr>
              <w:pStyle w:val="TAL"/>
            </w:pPr>
            <w:r w:rsidRPr="006D62B3">
              <w:t xml:space="preserve">The target device can include this field only if the target device supports </w:t>
            </w:r>
            <w:r w:rsidRPr="006D62B3">
              <w:rPr>
                <w:i/>
                <w:iCs/>
              </w:rPr>
              <w:t>nr-dl-</w:t>
            </w:r>
            <w:proofErr w:type="spellStart"/>
            <w:r w:rsidRPr="006D62B3">
              <w:rPr>
                <w:i/>
                <w:iCs/>
              </w:rPr>
              <w:t>aiml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t>. Otherwise, the target device does not include this field.</w:t>
            </w:r>
          </w:p>
          <w:p w14:paraId="30CB4FF0" w14:textId="77777777" w:rsidR="0021332A" w:rsidRPr="006D62B3" w:rsidRDefault="0021332A" w:rsidP="00B856AF">
            <w:pPr>
              <w:pStyle w:val="TAN"/>
              <w:rPr>
                <w:rFonts w:eastAsia="SimSun"/>
              </w:rPr>
            </w:pPr>
            <w:r w:rsidRPr="006D62B3">
              <w:rPr>
                <w:rFonts w:eastAsia="SimSun"/>
              </w:rPr>
              <w:t>NOTE 10:</w:t>
            </w:r>
            <w:r w:rsidRPr="006D62B3">
              <w:rPr>
                <w:snapToGrid w:val="0"/>
              </w:rPr>
              <w:tab/>
            </w:r>
            <w:r w:rsidRPr="006D62B3">
              <w:rPr>
                <w:i/>
                <w:iCs/>
              </w:rPr>
              <w:t>dl-PRS-</w:t>
            </w:r>
            <w:proofErr w:type="spellStart"/>
            <w:r w:rsidRPr="006D62B3">
              <w:rPr>
                <w:i/>
                <w:iCs/>
              </w:rPr>
              <w:t>BufferTypeOfBWA</w:t>
            </w:r>
            <w:proofErr w:type="spellEnd"/>
            <w:r w:rsidRPr="006D62B3">
              <w:rPr>
                <w:rFonts w:eastAsia="SimSun"/>
              </w:rPr>
              <w:t xml:space="preserve"> follows buffering capability type reported in</w:t>
            </w:r>
            <w:r w:rsidRPr="006D62B3">
              <w:rPr>
                <w:i/>
                <w:iCs/>
              </w:rPr>
              <w:t xml:space="preserve"> dl-PRS-</w:t>
            </w:r>
            <w:proofErr w:type="spellStart"/>
            <w:r w:rsidRPr="006D62B3">
              <w:rPr>
                <w:i/>
                <w:iCs/>
              </w:rPr>
              <w:t>BufferType</w:t>
            </w:r>
            <w:proofErr w:type="spellEnd"/>
            <w:r w:rsidRPr="006D62B3">
              <w:rPr>
                <w:i/>
                <w:iCs/>
              </w:rPr>
              <w:t>.</w:t>
            </w:r>
          </w:p>
          <w:p w14:paraId="02C6842E" w14:textId="77777777" w:rsidR="0021332A" w:rsidRPr="006D62B3" w:rsidRDefault="0021332A" w:rsidP="00B856AF">
            <w:pPr>
              <w:pStyle w:val="TAN"/>
              <w:rPr>
                <w:rFonts w:eastAsia="SimSun"/>
              </w:rPr>
            </w:pPr>
            <w:r w:rsidRPr="006D62B3">
              <w:rPr>
                <w:rFonts w:eastAsia="SimSun"/>
              </w:rPr>
              <w:t>NOTE 11:</w:t>
            </w:r>
            <w:r w:rsidRPr="006D62B3">
              <w:rPr>
                <w:snapToGrid w:val="0"/>
              </w:rPr>
              <w:tab/>
            </w:r>
            <w:r w:rsidRPr="006D62B3">
              <w:rPr>
                <w:rFonts w:eastAsia="SimSun"/>
              </w:rPr>
              <w:t xml:space="preserve">The value </w:t>
            </w:r>
            <w:r w:rsidRPr="006D62B3">
              <w:rPr>
                <w:rFonts w:eastAsia="SimSun"/>
                <w:i/>
                <w:iCs/>
              </w:rPr>
              <w:t>N</w:t>
            </w:r>
            <w:r w:rsidRPr="006D62B3">
              <w:rPr>
                <w:rFonts w:eastAsia="SimSun"/>
              </w:rPr>
              <w:t xml:space="preserve"> should be equal or smaller than the value </w:t>
            </w:r>
            <w:r w:rsidRPr="006D62B3">
              <w:rPr>
                <w:rFonts w:eastAsia="SimSun"/>
                <w:i/>
                <w:iCs/>
              </w:rPr>
              <w:t>N</w:t>
            </w:r>
            <w:r w:rsidRPr="006D62B3">
              <w:rPr>
                <w:rFonts w:eastAsia="SimSun"/>
              </w:rPr>
              <w:t xml:space="preserve"> reported by </w:t>
            </w:r>
            <w:proofErr w:type="spellStart"/>
            <w:r w:rsidRPr="006D62B3">
              <w:rPr>
                <w:i/>
                <w:iCs/>
              </w:rPr>
              <w:t>durationOfPRS-ProcessingSymbols</w:t>
            </w:r>
            <w:proofErr w:type="spellEnd"/>
            <w:r w:rsidRPr="006D62B3">
              <w:rPr>
                <w:rFonts w:eastAsia="SimSun"/>
              </w:rPr>
              <w:t xml:space="preserve">, or this value </w:t>
            </w:r>
            <w:r w:rsidRPr="006D62B3">
              <w:rPr>
                <w:rFonts w:eastAsia="SimSun"/>
                <w:i/>
                <w:iCs/>
              </w:rPr>
              <w:t>T</w:t>
            </w:r>
            <w:r w:rsidRPr="006D62B3">
              <w:rPr>
                <w:rFonts w:eastAsia="SimSun"/>
              </w:rPr>
              <w:t xml:space="preserve"> should be equal or larger than the value </w:t>
            </w:r>
            <w:r w:rsidRPr="006D62B3">
              <w:rPr>
                <w:rFonts w:eastAsia="SimSun"/>
                <w:i/>
                <w:iCs/>
              </w:rPr>
              <w:t>T</w:t>
            </w:r>
            <w:r w:rsidRPr="006D62B3">
              <w:rPr>
                <w:rFonts w:eastAsia="SimSun"/>
              </w:rPr>
              <w:t xml:space="preserve"> reported by </w:t>
            </w:r>
            <w:proofErr w:type="spellStart"/>
            <w:r w:rsidRPr="006D62B3">
              <w:rPr>
                <w:i/>
                <w:iCs/>
              </w:rPr>
              <w:t>durationOfPRS-ProcessingSymbolsInEveryTms</w:t>
            </w:r>
            <w:proofErr w:type="spellEnd"/>
            <w:r w:rsidRPr="006D62B3">
              <w:rPr>
                <w:i/>
                <w:iCs/>
              </w:rPr>
              <w:t>.</w:t>
            </w:r>
          </w:p>
          <w:p w14:paraId="14C991F6" w14:textId="77777777" w:rsidR="0021332A" w:rsidRPr="006D62B3" w:rsidRDefault="0021332A" w:rsidP="00B856AF">
            <w:pPr>
              <w:pStyle w:val="TAN"/>
            </w:pPr>
            <w:r w:rsidRPr="006D62B3">
              <w:t>NOTE 12:</w:t>
            </w:r>
            <w:r w:rsidRPr="006D62B3">
              <w:rPr>
                <w:snapToGrid w:val="0"/>
              </w:rPr>
              <w:tab/>
              <w:t>E</w:t>
            </w:r>
            <w:r w:rsidRPr="006D62B3">
              <w:t>ach two linked DL-PRS Resources are counted as 1 resource.</w:t>
            </w:r>
          </w:p>
          <w:p w14:paraId="13F13528" w14:textId="77777777" w:rsidR="0021332A" w:rsidRPr="006D62B3" w:rsidRDefault="0021332A" w:rsidP="00B856AF">
            <w:pPr>
              <w:pStyle w:val="TAN"/>
            </w:pPr>
            <w:r w:rsidRPr="006D62B3">
              <w:t>NOTE 13:</w:t>
            </w:r>
            <w:r w:rsidRPr="006D62B3">
              <w:rPr>
                <w:snapToGrid w:val="0"/>
              </w:rPr>
              <w:tab/>
            </w:r>
            <w:proofErr w:type="spellStart"/>
            <w:r w:rsidRPr="006D62B3">
              <w:rPr>
                <w:i/>
                <w:iCs/>
              </w:rPr>
              <w:t>maxNumOfAggregatedDL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ResourcePerSlot</w:t>
            </w:r>
            <w:proofErr w:type="spellEnd"/>
            <w:r w:rsidRPr="006D62B3">
              <w:t xml:space="preserve"> should be equal or smaller than the value reported by </w:t>
            </w:r>
            <w:proofErr w:type="spellStart"/>
            <w:r w:rsidRPr="006D62B3">
              <w:rPr>
                <w:i/>
                <w:iCs/>
              </w:rPr>
              <w:t>maxNumOfDL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ResProcessedPerSlot</w:t>
            </w:r>
            <w:proofErr w:type="spellEnd"/>
            <w:r w:rsidRPr="006D62B3">
              <w:rPr>
                <w:i/>
                <w:iCs/>
              </w:rPr>
              <w:t>.</w:t>
            </w:r>
          </w:p>
          <w:p w14:paraId="2790FF26" w14:textId="77777777" w:rsidR="0021332A" w:rsidRPr="006D62B3" w:rsidRDefault="0021332A" w:rsidP="00B856AF">
            <w:pPr>
              <w:pStyle w:val="TAN"/>
            </w:pPr>
            <w:r w:rsidRPr="006D62B3">
              <w:t>NOTE 14:</w:t>
            </w:r>
            <w:r w:rsidRPr="006D62B3">
              <w:rPr>
                <w:snapToGrid w:val="0"/>
              </w:rPr>
              <w:tab/>
            </w:r>
            <w:r w:rsidRPr="006D62B3">
              <w:t>The above parameters are reported assuming a configured measurement gap and a maximum ratio of measurement gap length (MGL)/measurement gap repetition period (MGRP) of no more than 30%.</w:t>
            </w:r>
          </w:p>
          <w:p w14:paraId="00991074" w14:textId="77777777" w:rsidR="0021332A" w:rsidRPr="006D62B3" w:rsidRDefault="0021332A" w:rsidP="00B856AF">
            <w:pPr>
              <w:pStyle w:val="TAN"/>
            </w:pPr>
            <w:r w:rsidRPr="006D62B3">
              <w:t xml:space="preserve">NOTE 15: If this group of fields is not included, but the IE </w:t>
            </w:r>
            <w:r w:rsidRPr="006D62B3">
              <w:rPr>
                <w:i/>
                <w:iCs/>
              </w:rPr>
              <w:t>NR-DL-PRS-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t xml:space="preserve"> is included in the </w:t>
            </w:r>
            <w:proofErr w:type="spellStart"/>
            <w:r w:rsidRPr="006D62B3">
              <w:rPr>
                <w:i/>
                <w:iCs/>
              </w:rPr>
              <w:t>ProvideCapabilities</w:t>
            </w:r>
            <w:proofErr w:type="spellEnd"/>
            <w:r w:rsidRPr="006D62B3">
              <w:t xml:space="preserve"> message body, the corresponding fields in IE </w:t>
            </w:r>
            <w:r w:rsidRPr="006D62B3">
              <w:rPr>
                <w:i/>
                <w:iCs/>
              </w:rPr>
              <w:t>NR-DL-PRS-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t xml:space="preserve"> (</w:t>
            </w:r>
            <w:r w:rsidRPr="006D62B3">
              <w:rPr>
                <w:i/>
                <w:iCs/>
              </w:rPr>
              <w:t>prs-BWA-TwoContiguousIntrabandInMG-RRC-Connected-r18</w:t>
            </w:r>
            <w:r w:rsidRPr="006D62B3">
              <w:t>) are also applicable to NR DL AI/ML positioning.</w:t>
            </w:r>
          </w:p>
        </w:tc>
      </w:tr>
      <w:tr w:rsidR="006D62B3" w:rsidRPr="006D62B3" w14:paraId="753CD42A" w14:textId="77777777" w:rsidTr="00CB6F36">
        <w:tc>
          <w:tcPr>
            <w:tcW w:w="9668" w:type="dxa"/>
          </w:tcPr>
          <w:p w14:paraId="52CC4B7D" w14:textId="77777777" w:rsidR="0021332A" w:rsidRPr="006D62B3" w:rsidRDefault="0021332A" w:rsidP="00B856AF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lastRenderedPageBreak/>
              <w:t>prs-BWA-</w:t>
            </w:r>
            <w:proofErr w:type="spellStart"/>
            <w:r w:rsidRPr="006D62B3">
              <w:rPr>
                <w:b/>
                <w:bCs/>
                <w:i/>
                <w:iCs/>
              </w:rPr>
              <w:t>ThreeContiguousIntrabandInMG</w:t>
            </w:r>
            <w:proofErr w:type="spellEnd"/>
            <w:r w:rsidRPr="006D62B3">
              <w:rPr>
                <w:b/>
                <w:bCs/>
                <w:i/>
                <w:iCs/>
              </w:rPr>
              <w:t>-RRC-Connected</w:t>
            </w:r>
          </w:p>
          <w:p w14:paraId="0278D69D" w14:textId="77777777" w:rsidR="0021332A" w:rsidRPr="006D62B3" w:rsidRDefault="0021332A" w:rsidP="00B856AF">
            <w:pPr>
              <w:pStyle w:val="TAL"/>
              <w:rPr>
                <w:bCs/>
                <w:iCs/>
                <w:noProof/>
              </w:rPr>
            </w:pPr>
            <w:r w:rsidRPr="006D62B3">
              <w:t xml:space="preserve">Indicates the target device capability for support of </w:t>
            </w:r>
            <w:r w:rsidRPr="006D62B3">
              <w:rPr>
                <w:rFonts w:cs="Arial"/>
                <w:szCs w:val="18"/>
              </w:rPr>
              <w:t xml:space="preserve">DL-PRS processing capabilities for aggregated DL-PRS processing of 3 PFLs in intra-band contiguous within a MG for RRC_CONNECTED state and </w:t>
            </w:r>
            <w:r w:rsidRPr="006D62B3">
              <w:rPr>
                <w:bCs/>
                <w:iCs/>
                <w:noProof/>
              </w:rPr>
              <w:t>comprises the following subfields:</w:t>
            </w:r>
          </w:p>
          <w:p w14:paraId="70CDF8E2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bookmarkStart w:id="108" w:name="_MCCTEMPBM_CRPT93050351___7"/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maximumOfThreeAggregatedDL-PRS-Bandwidth-FR1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of for FR1, which is supported and reported by the target device.</w:t>
            </w:r>
          </w:p>
          <w:p w14:paraId="28D1EA9E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maximumOfThreeAggregatedDL-PRS-Bandwidth-FR2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the target device.</w:t>
            </w:r>
          </w:p>
          <w:p w14:paraId="18228B30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</w:t>
            </w:r>
          </w:p>
          <w:p w14:paraId="00427779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</w:t>
            </w:r>
          </w:p>
          <w:p w14:paraId="10EE17EE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BufferTypeOfBWA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DL-PRS buffering capability.</w:t>
            </w:r>
          </w:p>
          <w:p w14:paraId="1918B711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-BWA-Processing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Indicates the duration of DL-PRS symbols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units of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a target device can process every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assuming maximum aggregated DL-PRS bandwidth in MHz, which is supported and reported by the target device.</w:t>
            </w:r>
          </w:p>
          <w:p w14:paraId="6433D275" w14:textId="77777777" w:rsidR="0021332A" w:rsidRPr="006D62B3" w:rsidRDefault="0021332A" w:rsidP="006D62B3">
            <w:pPr>
              <w:pStyle w:val="B2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bookmarkStart w:id="109" w:name="_MCCTEMPBM_CRPT93050352___7"/>
            <w:bookmarkEnd w:id="108"/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ProcessingSymbolsN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331DC93F" w14:textId="77777777" w:rsidR="0021332A" w:rsidRPr="006D62B3" w:rsidRDefault="0021332A" w:rsidP="006D62B3">
            <w:pPr>
              <w:pStyle w:val="B2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ProcessingSymbolsT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8, 16, 20, 30, 40, 80, 160, 320, 640, 1280, 3840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18BE53C6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bookmarkStart w:id="110" w:name="_MCCTEMPBM_CRPT93050353___7"/>
            <w:bookmarkEnd w:id="109"/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the target device can process in a slot for FR1.</w:t>
            </w:r>
          </w:p>
          <w:p w14:paraId="58A09D42" w14:textId="77777777" w:rsidR="0021332A" w:rsidRPr="006D62B3" w:rsidRDefault="0021332A" w:rsidP="00B856AF">
            <w:pPr>
              <w:pStyle w:val="B1"/>
              <w:spacing w:after="0"/>
              <w:rPr>
                <w:rFonts w:cs="Arial"/>
                <w:b/>
                <w:bCs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the target device can process in a slot for FR2.</w:t>
            </w:r>
          </w:p>
          <w:bookmarkEnd w:id="110"/>
          <w:p w14:paraId="24BDCE03" w14:textId="77777777" w:rsidR="0021332A" w:rsidRPr="006D62B3" w:rsidRDefault="0021332A" w:rsidP="00B856AF">
            <w:pPr>
              <w:pStyle w:val="TAL"/>
            </w:pPr>
            <w:r w:rsidRPr="006D62B3">
              <w:t xml:space="preserve">The target device can include this field only if the target device supports </w:t>
            </w:r>
            <w:r w:rsidRPr="006D62B3">
              <w:rPr>
                <w:i/>
                <w:iCs/>
              </w:rPr>
              <w:t>prs-BWA-</w:t>
            </w:r>
            <w:proofErr w:type="spellStart"/>
            <w:r w:rsidRPr="006D62B3">
              <w:rPr>
                <w:i/>
                <w:iCs/>
              </w:rPr>
              <w:t>TwoContiguousIntrabandInMG</w:t>
            </w:r>
            <w:proofErr w:type="spellEnd"/>
            <w:r w:rsidRPr="006D62B3">
              <w:rPr>
                <w:i/>
                <w:iCs/>
              </w:rPr>
              <w:t>-RRC-Connected</w:t>
            </w:r>
            <w:r w:rsidRPr="006D62B3">
              <w:rPr>
                <w:b/>
                <w:bCs/>
                <w:i/>
                <w:iCs/>
              </w:rPr>
              <w:t xml:space="preserve">. </w:t>
            </w:r>
            <w:r w:rsidRPr="006D62B3">
              <w:t>Otherwise, the target device does not include this field.</w:t>
            </w:r>
          </w:p>
          <w:p w14:paraId="2095052F" w14:textId="77777777" w:rsidR="0021332A" w:rsidRPr="006D62B3" w:rsidRDefault="0021332A" w:rsidP="00B856AF">
            <w:pPr>
              <w:pStyle w:val="TAN"/>
              <w:rPr>
                <w:rFonts w:eastAsia="SimSun"/>
              </w:rPr>
            </w:pPr>
            <w:r w:rsidRPr="006D62B3">
              <w:rPr>
                <w:rFonts w:eastAsia="SimSun"/>
              </w:rPr>
              <w:t>NOTE16:</w:t>
            </w:r>
            <w:r w:rsidRPr="006D62B3">
              <w:rPr>
                <w:snapToGrid w:val="0"/>
              </w:rPr>
              <w:tab/>
            </w:r>
            <w:r w:rsidRPr="006D62B3">
              <w:rPr>
                <w:i/>
                <w:iCs/>
              </w:rPr>
              <w:t>dl-PRS-</w:t>
            </w:r>
            <w:proofErr w:type="spellStart"/>
            <w:r w:rsidRPr="006D62B3">
              <w:rPr>
                <w:i/>
                <w:iCs/>
              </w:rPr>
              <w:t>BufferTypeOfBWA</w:t>
            </w:r>
            <w:proofErr w:type="spellEnd"/>
            <w:r w:rsidRPr="006D62B3">
              <w:rPr>
                <w:rFonts w:eastAsia="SimSun"/>
              </w:rPr>
              <w:t xml:space="preserve"> follows buffering capability type reported in</w:t>
            </w:r>
            <w:r w:rsidRPr="006D62B3">
              <w:rPr>
                <w:i/>
                <w:iCs/>
              </w:rPr>
              <w:t xml:space="preserve"> dl-PRS-</w:t>
            </w:r>
            <w:proofErr w:type="spellStart"/>
            <w:r w:rsidRPr="006D62B3">
              <w:rPr>
                <w:i/>
                <w:iCs/>
              </w:rPr>
              <w:t>BufferType</w:t>
            </w:r>
            <w:proofErr w:type="spellEnd"/>
            <w:r w:rsidRPr="006D62B3">
              <w:rPr>
                <w:i/>
                <w:iCs/>
              </w:rPr>
              <w:t>.</w:t>
            </w:r>
          </w:p>
          <w:p w14:paraId="0FF4A97A" w14:textId="77777777" w:rsidR="0021332A" w:rsidRPr="006D62B3" w:rsidRDefault="0021332A" w:rsidP="00B856AF">
            <w:pPr>
              <w:pStyle w:val="TAN"/>
              <w:rPr>
                <w:rFonts w:eastAsia="SimSun"/>
              </w:rPr>
            </w:pPr>
            <w:r w:rsidRPr="006D62B3">
              <w:rPr>
                <w:rFonts w:eastAsia="SimSun"/>
              </w:rPr>
              <w:t>NOTE17:</w:t>
            </w:r>
            <w:r w:rsidRPr="006D62B3">
              <w:rPr>
                <w:snapToGrid w:val="0"/>
              </w:rPr>
              <w:tab/>
            </w:r>
            <w:r w:rsidRPr="006D62B3">
              <w:rPr>
                <w:rFonts w:eastAsia="SimSun"/>
              </w:rPr>
              <w:t xml:space="preserve">The value </w:t>
            </w:r>
            <w:r w:rsidRPr="006D62B3">
              <w:rPr>
                <w:rFonts w:eastAsia="SimSun"/>
                <w:i/>
                <w:iCs/>
              </w:rPr>
              <w:t>N</w:t>
            </w:r>
            <w:r w:rsidRPr="006D62B3">
              <w:rPr>
                <w:rFonts w:eastAsia="SimSun"/>
              </w:rPr>
              <w:t xml:space="preserve"> should be equal or smaller than the value </w:t>
            </w:r>
            <w:r w:rsidRPr="006D62B3">
              <w:rPr>
                <w:rFonts w:eastAsia="SimSun"/>
                <w:i/>
                <w:iCs/>
              </w:rPr>
              <w:t>N</w:t>
            </w:r>
            <w:r w:rsidRPr="006D62B3">
              <w:rPr>
                <w:rFonts w:eastAsia="SimSun"/>
              </w:rPr>
              <w:t xml:space="preserve"> reported by </w:t>
            </w:r>
            <w:proofErr w:type="spellStart"/>
            <w:r w:rsidRPr="006D62B3">
              <w:rPr>
                <w:i/>
                <w:iCs/>
              </w:rPr>
              <w:t>durationOfPRS-ProcessingSymbols</w:t>
            </w:r>
            <w:proofErr w:type="spellEnd"/>
            <w:r w:rsidRPr="006D62B3">
              <w:rPr>
                <w:rFonts w:eastAsia="SimSun"/>
              </w:rPr>
              <w:t xml:space="preserve">, or this value </w:t>
            </w:r>
            <w:r w:rsidRPr="006D62B3">
              <w:rPr>
                <w:rFonts w:eastAsia="SimSun"/>
                <w:i/>
                <w:iCs/>
              </w:rPr>
              <w:t>T</w:t>
            </w:r>
            <w:r w:rsidRPr="006D62B3">
              <w:rPr>
                <w:rFonts w:eastAsia="SimSun"/>
              </w:rPr>
              <w:t xml:space="preserve"> should be equal or larger than the value </w:t>
            </w:r>
            <w:r w:rsidRPr="006D62B3">
              <w:rPr>
                <w:rFonts w:eastAsia="SimSun"/>
                <w:i/>
                <w:iCs/>
              </w:rPr>
              <w:t>T</w:t>
            </w:r>
            <w:r w:rsidRPr="006D62B3">
              <w:rPr>
                <w:rFonts w:eastAsia="SimSun"/>
              </w:rPr>
              <w:t xml:space="preserve"> reported by </w:t>
            </w:r>
            <w:proofErr w:type="spellStart"/>
            <w:r w:rsidRPr="006D62B3">
              <w:rPr>
                <w:i/>
                <w:iCs/>
              </w:rPr>
              <w:t>durationOfPRS-ProcessingSymbolsInEveryTms</w:t>
            </w:r>
            <w:proofErr w:type="spellEnd"/>
            <w:r w:rsidRPr="006D62B3">
              <w:rPr>
                <w:i/>
                <w:iCs/>
              </w:rPr>
              <w:t>.</w:t>
            </w:r>
          </w:p>
          <w:p w14:paraId="38167926" w14:textId="77777777" w:rsidR="0021332A" w:rsidRPr="006D62B3" w:rsidRDefault="0021332A" w:rsidP="00B856AF">
            <w:pPr>
              <w:pStyle w:val="TAN"/>
            </w:pPr>
            <w:r w:rsidRPr="006D62B3">
              <w:t>NOTE18:</w:t>
            </w:r>
            <w:r w:rsidRPr="006D62B3">
              <w:rPr>
                <w:snapToGrid w:val="0"/>
              </w:rPr>
              <w:tab/>
            </w:r>
            <w:r w:rsidRPr="006D62B3">
              <w:t>Each three linked DL-PRS Resources are counted as 1 resource.</w:t>
            </w:r>
          </w:p>
          <w:p w14:paraId="513279C0" w14:textId="77777777" w:rsidR="0021332A" w:rsidRPr="006D62B3" w:rsidRDefault="0021332A" w:rsidP="00B856AF">
            <w:pPr>
              <w:pStyle w:val="TAN"/>
            </w:pPr>
            <w:r w:rsidRPr="006D62B3">
              <w:t>NOTE19:</w:t>
            </w:r>
            <w:r w:rsidRPr="006D62B3">
              <w:rPr>
                <w:snapToGrid w:val="0"/>
              </w:rPr>
              <w:tab/>
            </w:r>
            <w:proofErr w:type="spellStart"/>
            <w:r w:rsidRPr="006D62B3">
              <w:rPr>
                <w:i/>
                <w:iCs/>
              </w:rPr>
              <w:t>maxNumOfAggregatedDL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ResourcePerSlot</w:t>
            </w:r>
            <w:proofErr w:type="spellEnd"/>
            <w:r w:rsidRPr="006D62B3">
              <w:t xml:space="preserve"> should be equal or smaller than the value reported by </w:t>
            </w:r>
            <w:proofErr w:type="spellStart"/>
            <w:r w:rsidRPr="006D62B3">
              <w:rPr>
                <w:i/>
                <w:iCs/>
              </w:rPr>
              <w:t>maxNumOfDL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ResProcessedPerSlot</w:t>
            </w:r>
            <w:proofErr w:type="spellEnd"/>
            <w:r w:rsidRPr="006D62B3">
              <w:rPr>
                <w:iCs/>
              </w:rPr>
              <w:t>.</w:t>
            </w:r>
          </w:p>
          <w:p w14:paraId="18759784" w14:textId="77777777" w:rsidR="0021332A" w:rsidRPr="006D62B3" w:rsidRDefault="0021332A" w:rsidP="00B856AF">
            <w:pPr>
              <w:pStyle w:val="TAN"/>
            </w:pPr>
            <w:r w:rsidRPr="006D62B3">
              <w:t>NOTE20:</w:t>
            </w:r>
            <w:r w:rsidRPr="006D62B3">
              <w:rPr>
                <w:snapToGrid w:val="0"/>
              </w:rPr>
              <w:tab/>
            </w:r>
            <w:r w:rsidRPr="006D62B3">
              <w:t>The above parameters are reported assuming a configured measurement gap and a maximum ratio of measurement gap length (MGL)/measurement gap repetition period (MGRP) of no more than 30%.</w:t>
            </w:r>
          </w:p>
          <w:p w14:paraId="7242517B" w14:textId="77777777" w:rsidR="0021332A" w:rsidRPr="006D62B3" w:rsidRDefault="0021332A" w:rsidP="00B856AF">
            <w:pPr>
              <w:pStyle w:val="TAN"/>
              <w:rPr>
                <w:b/>
                <w:bCs/>
                <w:i/>
                <w:iCs/>
              </w:rPr>
            </w:pPr>
            <w:r w:rsidRPr="006D62B3">
              <w:t xml:space="preserve">NOTE 21: If this group of fields is not included, but the IE </w:t>
            </w:r>
            <w:r w:rsidRPr="006D62B3">
              <w:rPr>
                <w:i/>
                <w:iCs/>
              </w:rPr>
              <w:t>NR-DL-PRS-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t xml:space="preserve"> is included in the </w:t>
            </w:r>
            <w:proofErr w:type="spellStart"/>
            <w:r w:rsidRPr="006D62B3">
              <w:rPr>
                <w:i/>
                <w:iCs/>
              </w:rPr>
              <w:t>ProvideCapabilities</w:t>
            </w:r>
            <w:proofErr w:type="spellEnd"/>
            <w:r w:rsidRPr="006D62B3">
              <w:t xml:space="preserve"> message body, the corresponding fields in IE </w:t>
            </w:r>
            <w:r w:rsidRPr="006D62B3">
              <w:rPr>
                <w:i/>
                <w:iCs/>
              </w:rPr>
              <w:t>NR-DL-PRS-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t xml:space="preserve"> (</w:t>
            </w:r>
            <w:r w:rsidRPr="006D62B3">
              <w:rPr>
                <w:i/>
                <w:iCs/>
              </w:rPr>
              <w:t>prs-BWA-ThreeContiguousIntrabandInMG-RRC-Connected-r18</w:t>
            </w:r>
            <w:r w:rsidRPr="006D62B3">
              <w:t>) are also applicable to NR DL AI/ML positioning.</w:t>
            </w:r>
          </w:p>
        </w:tc>
      </w:tr>
      <w:tr w:rsidR="006D62B3" w:rsidRPr="006D62B3" w14:paraId="388E7A05" w14:textId="77777777" w:rsidTr="00CB6F36">
        <w:tc>
          <w:tcPr>
            <w:tcW w:w="9668" w:type="dxa"/>
          </w:tcPr>
          <w:p w14:paraId="39A45275" w14:textId="77777777" w:rsidR="0021332A" w:rsidRPr="006D62B3" w:rsidRDefault="0021332A" w:rsidP="00B856A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D62B3">
              <w:rPr>
                <w:b/>
                <w:bCs/>
                <w:i/>
                <w:iCs/>
              </w:rPr>
              <w:t>supportOfPRS</w:t>
            </w:r>
            <w:proofErr w:type="spellEnd"/>
            <w:r w:rsidRPr="006D62B3">
              <w:rPr>
                <w:b/>
                <w:bCs/>
                <w:i/>
                <w:iCs/>
              </w:rPr>
              <w:t>-BWA-</w:t>
            </w:r>
            <w:proofErr w:type="spellStart"/>
            <w:r w:rsidRPr="006D62B3">
              <w:rPr>
                <w:b/>
                <w:bCs/>
                <w:i/>
                <w:iCs/>
              </w:rPr>
              <w:t>WithTwoPFL</w:t>
            </w:r>
            <w:proofErr w:type="spellEnd"/>
            <w:r w:rsidRPr="006D62B3">
              <w:rPr>
                <w:b/>
                <w:bCs/>
                <w:i/>
                <w:iCs/>
              </w:rPr>
              <w:t>-Combination</w:t>
            </w:r>
          </w:p>
          <w:p w14:paraId="6FFC2E70" w14:textId="77777777" w:rsidR="0021332A" w:rsidRPr="006D62B3" w:rsidRDefault="0021332A" w:rsidP="00B856AF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6D62B3">
              <w:rPr>
                <w:rFonts w:cs="Arial"/>
                <w:szCs w:val="18"/>
              </w:rPr>
              <w:t xml:space="preserve">Indicates whether the </w:t>
            </w:r>
            <w:r w:rsidRPr="006D62B3">
              <w:t>target device</w:t>
            </w:r>
            <w:r w:rsidRPr="006D62B3">
              <w:rPr>
                <w:rFonts w:cs="Arial"/>
                <w:szCs w:val="18"/>
              </w:rPr>
              <w:t xml:space="preserve"> supports DL-PRS bandwidth aggregation with two PFL combinations. The </w:t>
            </w:r>
            <w:r w:rsidRPr="006D62B3">
              <w:t>target device</w:t>
            </w:r>
            <w:r w:rsidRPr="006D62B3">
              <w:rPr>
                <w:rFonts w:cs="Arial"/>
                <w:szCs w:val="18"/>
              </w:rPr>
              <w:t xml:space="preserve"> can include this field only if the </w:t>
            </w:r>
            <w:r w:rsidRPr="006D62B3">
              <w:t>target device</w:t>
            </w:r>
            <w:r w:rsidRPr="006D62B3">
              <w:rPr>
                <w:rFonts w:cs="Arial"/>
                <w:szCs w:val="18"/>
              </w:rPr>
              <w:t xml:space="preserve"> supports </w:t>
            </w:r>
            <w:r w:rsidRPr="006D62B3">
              <w:rPr>
                <w:rFonts w:cs="Arial"/>
                <w:i/>
                <w:iCs/>
                <w:szCs w:val="18"/>
              </w:rPr>
              <w:t>prs-BWA-</w:t>
            </w:r>
            <w:proofErr w:type="spellStart"/>
            <w:r w:rsidRPr="006D62B3">
              <w:rPr>
                <w:rFonts w:cs="Arial"/>
                <w:i/>
                <w:iCs/>
                <w:szCs w:val="18"/>
              </w:rPr>
              <w:t>TwoContiguousIntrabandInMG</w:t>
            </w:r>
            <w:proofErr w:type="spellEnd"/>
            <w:r w:rsidRPr="006D62B3">
              <w:rPr>
                <w:rFonts w:cs="Arial"/>
                <w:i/>
                <w:iCs/>
                <w:szCs w:val="18"/>
              </w:rPr>
              <w:t>-RRC-Connected</w:t>
            </w:r>
            <w:r w:rsidRPr="006D62B3">
              <w:t xml:space="preserve">. </w:t>
            </w:r>
            <w:r w:rsidRPr="006D62B3">
              <w:rPr>
                <w:rFonts w:cs="Arial"/>
                <w:szCs w:val="18"/>
              </w:rPr>
              <w:t xml:space="preserve">Otherwise, the </w:t>
            </w:r>
            <w:r w:rsidRPr="006D62B3">
              <w:t>target device</w:t>
            </w:r>
            <w:r w:rsidRPr="006D62B3">
              <w:rPr>
                <w:rFonts w:cs="Arial"/>
                <w:szCs w:val="18"/>
              </w:rPr>
              <w:t xml:space="preserve"> does not include this field.</w:t>
            </w:r>
          </w:p>
        </w:tc>
      </w:tr>
      <w:tr w:rsidR="006D62B3" w:rsidRPr="006D62B3" w14:paraId="243CA2B2" w14:textId="77777777" w:rsidTr="00CB6F36">
        <w:tc>
          <w:tcPr>
            <w:tcW w:w="9668" w:type="dxa"/>
          </w:tcPr>
          <w:p w14:paraId="4CEBEB0E" w14:textId="77777777" w:rsidR="0021332A" w:rsidRPr="006D62B3" w:rsidRDefault="0021332A" w:rsidP="00B856AF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nr-dl-</w:t>
            </w:r>
            <w:proofErr w:type="spellStart"/>
            <w:r w:rsidRPr="006D62B3">
              <w:rPr>
                <w:b/>
                <w:bCs/>
                <w:i/>
                <w:iCs/>
              </w:rPr>
              <w:t>aiml</w:t>
            </w:r>
            <w:proofErr w:type="spellEnd"/>
            <w:r w:rsidRPr="006D62B3">
              <w:rPr>
                <w:b/>
                <w:bCs/>
                <w:i/>
                <w:iCs/>
              </w:rPr>
              <w:t>-prs-</w:t>
            </w:r>
            <w:proofErr w:type="spellStart"/>
            <w:r w:rsidRPr="006D62B3">
              <w:rPr>
                <w:b/>
                <w:bCs/>
                <w:i/>
                <w:iCs/>
              </w:rPr>
              <w:t>ProcessingCapability</w:t>
            </w:r>
            <w:proofErr w:type="spellEnd"/>
            <w:r w:rsidRPr="006D62B3">
              <w:rPr>
                <w:b/>
                <w:bCs/>
                <w:i/>
                <w:iCs/>
              </w:rPr>
              <w:t>-RRC-Inactive</w:t>
            </w:r>
          </w:p>
          <w:p w14:paraId="11A55EBE" w14:textId="77777777" w:rsidR="0021332A" w:rsidRPr="006D62B3" w:rsidRDefault="0021332A" w:rsidP="00B856AF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6D62B3">
              <w:rPr>
                <w:bCs/>
                <w:iCs/>
                <w:noProof/>
              </w:rPr>
              <w:t>Indicates the DL-PRS processing capability in RRC_INACTIVE state for NR DL AI/ML positioning and comprises the following subfields:</w:t>
            </w:r>
          </w:p>
          <w:p w14:paraId="10304CA8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bookmarkStart w:id="111" w:name="_MCCTEMPBM_CRPT93050354___7"/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dl-PRS-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BufferType</w:t>
            </w:r>
            <w:proofErr w:type="spellEnd"/>
            <w:r w:rsidRPr="006D62B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-RRC-Inactive</w:t>
            </w:r>
            <w:r w:rsidRPr="006D62B3">
              <w:rPr>
                <w:rFonts w:ascii="Arial" w:hAnsi="Arial" w:cs="Arial"/>
                <w:sz w:val="18"/>
                <w:szCs w:val="18"/>
              </w:rPr>
              <w:t>: Indicates the DL-PRS buffering capability in RRC_INACTIVE state. Value '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type1'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 indicates sub-slot/symbol level buffering and value '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type2'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 indicates slot level buffering.</w:t>
            </w:r>
          </w:p>
          <w:p w14:paraId="27F99443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durationOfPRS-Processing-RRC-Inactive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Indicates the duration 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N</w:t>
            </w:r>
            <w:r w:rsidRPr="006D62B3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of DL-PRS symbols in units of </w:t>
            </w:r>
            <w:proofErr w:type="spellStart"/>
            <w:r w:rsidRPr="006D62B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z w:val="18"/>
                <w:szCs w:val="18"/>
              </w:rPr>
              <w:t xml:space="preserve"> a target device can process every 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T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D62B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z w:val="18"/>
                <w:szCs w:val="18"/>
              </w:rPr>
              <w:t xml:space="preserve"> in RRC_INACTIVE state assuming maximum DL-PRS bandwidth provided in </w:t>
            </w:r>
            <w:proofErr w:type="spellStart"/>
            <w:r w:rsidRPr="006D62B3">
              <w:rPr>
                <w:rFonts w:ascii="Arial" w:hAnsi="Arial" w:cs="Arial"/>
                <w:i/>
                <w:sz w:val="18"/>
                <w:szCs w:val="18"/>
              </w:rPr>
              <w:t>supportedBandwidthPRS</w:t>
            </w:r>
            <w:proofErr w:type="spellEnd"/>
            <w:r w:rsidRPr="006D62B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D62B3">
              <w:rPr>
                <w:rFonts w:ascii="Arial" w:hAnsi="Arial" w:cs="Arial"/>
                <w:sz w:val="18"/>
                <w:szCs w:val="18"/>
              </w:rPr>
              <w:t>and comprises the following subfields:</w:t>
            </w:r>
          </w:p>
          <w:p w14:paraId="2CB98FE7" w14:textId="77777777" w:rsidR="0021332A" w:rsidRPr="006D62B3" w:rsidRDefault="0021332A" w:rsidP="00B856AF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bookmarkStart w:id="112" w:name="_MCCTEMPBM_CRPT93050355___7"/>
            <w:bookmarkEnd w:id="111"/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6D62B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durationOfPRS-ProcessingSymbols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5D26848" w14:textId="77777777" w:rsidR="0021332A" w:rsidRPr="006D62B3" w:rsidRDefault="0021332A" w:rsidP="00B856AF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6D62B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durationOfPRS-ProcessingSymbolsInEveryTms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8, 16, 20, 30, 40, 80, 160, 320, 640, 1280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53F78A6A" w14:textId="3146DF0B" w:rsidR="0021332A" w:rsidRPr="006D62B3" w:rsidRDefault="0021332A" w:rsidP="00B856AF">
            <w:pPr>
              <w:pStyle w:val="B1"/>
              <w:spacing w:after="0"/>
              <w:rPr>
                <w:rFonts w:eastAsiaTheme="minorEastAsia"/>
                <w:lang w:eastAsia="ja-JP"/>
              </w:rPr>
            </w:pPr>
            <w:bookmarkStart w:id="113" w:name="_MCCTEMPBM_CRPT93050356___7"/>
            <w:bookmarkEnd w:id="112"/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maxNumOfDL-PRS-ResProcessedPerSlot-RRC-Inactive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Pr="006D62B3">
              <w:rPr>
                <w:rFonts w:ascii="Arial" w:hAnsi="Arial" w:cs="Arial"/>
                <w:sz w:val="18"/>
                <w:szCs w:val="18"/>
              </w:rPr>
              <w:t>Indicates the maximum number of DL-PRS Resources that the target device can process in a slot in RRC_INACTIVE state. SCS: 15 kHz, 30 kHz, 60 kHz are applicable for FR1 bands. SCS: 60 kHz, 120 kHz are applicable for FR2 bands.</w:t>
            </w:r>
          </w:p>
          <w:bookmarkEnd w:id="113"/>
          <w:p w14:paraId="5A85F2CD" w14:textId="77777777" w:rsidR="0021332A" w:rsidRPr="006D62B3" w:rsidRDefault="0021332A" w:rsidP="00B856AF">
            <w:pPr>
              <w:pStyle w:val="TAN"/>
            </w:pPr>
            <w:r w:rsidRPr="006D62B3">
              <w:t>See NOTE 1.</w:t>
            </w:r>
          </w:p>
          <w:p w14:paraId="5FC08AB2" w14:textId="77777777" w:rsidR="0021332A" w:rsidRPr="006D62B3" w:rsidRDefault="0021332A" w:rsidP="006D62B3">
            <w:pPr>
              <w:pStyle w:val="TAL"/>
            </w:pPr>
            <w:r w:rsidRPr="006D62B3">
              <w:t xml:space="preserve">The target device can include this field only if the target device supports </w:t>
            </w:r>
            <w:r w:rsidRPr="006D62B3">
              <w:rPr>
                <w:i/>
                <w:iCs/>
              </w:rPr>
              <w:t>nr-dl-</w:t>
            </w:r>
            <w:proofErr w:type="spellStart"/>
            <w:r w:rsidRPr="006D62B3">
              <w:rPr>
                <w:i/>
                <w:iCs/>
              </w:rPr>
              <w:t>aiml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t>. Otherwise, the target device does not include this field.</w:t>
            </w:r>
          </w:p>
          <w:p w14:paraId="7895C1E7" w14:textId="77777777" w:rsidR="0021332A" w:rsidRPr="006D62B3" w:rsidRDefault="0021332A" w:rsidP="006D62B3">
            <w:pPr>
              <w:pStyle w:val="TAN"/>
            </w:pPr>
            <w:bookmarkStart w:id="114" w:name="_MCCTEMPBM_CRPT93050357___7"/>
            <w:r w:rsidRPr="006D62B3">
              <w:t xml:space="preserve">NOTE 22: If this group of fields is not included, but the IE </w:t>
            </w:r>
            <w:r w:rsidRPr="006D62B3">
              <w:rPr>
                <w:i/>
                <w:iCs/>
              </w:rPr>
              <w:t>NR-DL-PRS-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t xml:space="preserve"> is included in the </w:t>
            </w:r>
            <w:proofErr w:type="spellStart"/>
            <w:r w:rsidRPr="006D62B3">
              <w:rPr>
                <w:i/>
                <w:iCs/>
              </w:rPr>
              <w:t>ProvideCapabilities</w:t>
            </w:r>
            <w:proofErr w:type="spellEnd"/>
            <w:r w:rsidRPr="006D62B3">
              <w:t xml:space="preserve"> message body, the corresponding fields in IE </w:t>
            </w:r>
            <w:r w:rsidRPr="006D62B3">
              <w:rPr>
                <w:i/>
                <w:iCs/>
              </w:rPr>
              <w:t>NR-DL-PRS-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t xml:space="preserve"> (</w:t>
            </w:r>
            <w:r w:rsidRPr="006D62B3">
              <w:rPr>
                <w:i/>
                <w:iCs/>
              </w:rPr>
              <w:t>dl-PRS-BufferType-RRC-Inactive-r17, durationOfPRS-Processing-RRC-Inactive-r17</w:t>
            </w:r>
            <w:r w:rsidRPr="006D62B3">
              <w:rPr>
                <w:rFonts w:ascii="Times New Roman" w:hAnsi="Times New Roman"/>
                <w:sz w:val="20"/>
              </w:rPr>
              <w:t xml:space="preserve">, </w:t>
            </w:r>
            <w:r w:rsidRPr="006D62B3">
              <w:rPr>
                <w:i/>
                <w:iCs/>
              </w:rPr>
              <w:t>maxNumOfDL-PRS-ResProcessedPerSlot-RRC-Inactive-r17</w:t>
            </w:r>
            <w:r w:rsidRPr="006D62B3">
              <w:t>) are also applicable to NR DL AI/ML positioning.</w:t>
            </w:r>
            <w:bookmarkEnd w:id="114"/>
          </w:p>
        </w:tc>
      </w:tr>
      <w:tr w:rsidR="006D62B3" w:rsidRPr="006D62B3" w14:paraId="4FB7CD97" w14:textId="77777777" w:rsidTr="00CB6F36">
        <w:tc>
          <w:tcPr>
            <w:tcW w:w="9668" w:type="dxa"/>
          </w:tcPr>
          <w:p w14:paraId="453A502B" w14:textId="77777777" w:rsidR="0021332A" w:rsidRPr="006D62B3" w:rsidRDefault="0021332A" w:rsidP="00B856AF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lastRenderedPageBreak/>
              <w:t>prs-BWA-</w:t>
            </w:r>
            <w:proofErr w:type="spellStart"/>
            <w:r w:rsidRPr="006D62B3">
              <w:rPr>
                <w:b/>
                <w:bCs/>
                <w:i/>
                <w:iCs/>
              </w:rPr>
              <w:t>TwoContiguousIntraband</w:t>
            </w:r>
            <w:proofErr w:type="spellEnd"/>
            <w:r w:rsidRPr="006D62B3">
              <w:rPr>
                <w:b/>
                <w:bCs/>
                <w:i/>
                <w:iCs/>
              </w:rPr>
              <w:t>-RRC-</w:t>
            </w:r>
            <w:proofErr w:type="spellStart"/>
            <w:r w:rsidRPr="006D62B3">
              <w:rPr>
                <w:b/>
                <w:bCs/>
                <w:i/>
                <w:iCs/>
              </w:rPr>
              <w:t>IdleAndInactive</w:t>
            </w:r>
            <w:proofErr w:type="spellEnd"/>
          </w:p>
          <w:p w14:paraId="692262BA" w14:textId="77777777" w:rsidR="0021332A" w:rsidRPr="006D62B3" w:rsidRDefault="0021332A" w:rsidP="00B856AF">
            <w:pPr>
              <w:pStyle w:val="TAL"/>
              <w:rPr>
                <w:rFonts w:cs="Arial"/>
                <w:szCs w:val="18"/>
              </w:rPr>
            </w:pPr>
            <w:r w:rsidRPr="006D62B3">
              <w:t xml:space="preserve">Indicates the target device capability for support of </w:t>
            </w:r>
            <w:r w:rsidRPr="006D62B3">
              <w:rPr>
                <w:rFonts w:cs="Arial"/>
                <w:szCs w:val="18"/>
              </w:rPr>
              <w:t>DL-PRS processing capabilities for aggregated DL-PRS processing of 2 PFLs in intra-band contiguous for RRC_INACTIVE and RRC_IDLE state.</w:t>
            </w:r>
          </w:p>
          <w:p w14:paraId="673262FE" w14:textId="77777777" w:rsidR="0021332A" w:rsidRPr="006D62B3" w:rsidRDefault="0021332A" w:rsidP="00B856AF">
            <w:pPr>
              <w:pStyle w:val="TAL"/>
            </w:pPr>
            <w:r w:rsidRPr="006D62B3">
              <w:t xml:space="preserve">The target device can include this field only if the target device supports </w:t>
            </w:r>
            <w:r w:rsidRPr="006D62B3">
              <w:rPr>
                <w:i/>
                <w:iCs/>
              </w:rPr>
              <w:t>nr-dl-</w:t>
            </w:r>
            <w:proofErr w:type="spellStart"/>
            <w:r w:rsidRPr="006D62B3">
              <w:rPr>
                <w:i/>
                <w:iCs/>
              </w:rPr>
              <w:t>aiml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rPr>
                <w:i/>
                <w:iCs/>
              </w:rPr>
              <w:t>-RRC-Inactive</w:t>
            </w:r>
            <w:r w:rsidRPr="006D62B3">
              <w:t>. Otherwise, the target device does not include this field. The capability signalling comprises the following parameters:</w:t>
            </w:r>
          </w:p>
          <w:p w14:paraId="130C99EB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115" w:name="_MCCTEMPBM_CRPT93050358___7"/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maximumOfTwoAggregatedDL-PRS-Bandwidth-FR1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FR1, which is supported and reported by the target device.</w:t>
            </w:r>
          </w:p>
          <w:p w14:paraId="65799892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maximumOfTwoAggregatedDL-PRS-Bandwidth-FR2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the target device.</w:t>
            </w:r>
          </w:p>
          <w:p w14:paraId="04DF0ED5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PFL.</w:t>
            </w:r>
          </w:p>
          <w:p w14:paraId="7C48A32B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PFL.</w:t>
            </w:r>
          </w:p>
          <w:p w14:paraId="09A8A5C1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BufferTypeOfBWA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DL-PRS buffering capability.</w:t>
            </w:r>
          </w:p>
          <w:p w14:paraId="25EB9DC7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-BWA-Processing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Indicates the duration of DL-PRS symbols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N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in units of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a target device can process every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assuming maximum aggregated DL-PRS bandwidth in MHz, which is supported and reported by the target device.</w:t>
            </w:r>
          </w:p>
          <w:p w14:paraId="5B10ABC4" w14:textId="77777777" w:rsidR="0021332A" w:rsidRPr="006D62B3" w:rsidRDefault="0021332A" w:rsidP="006D62B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116" w:name="_MCCTEMPBM_CRPT93050359___7"/>
            <w:bookmarkEnd w:id="115"/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ProcessingSymbolsN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99A5B31" w14:textId="77777777" w:rsidR="0021332A" w:rsidRPr="006D62B3" w:rsidRDefault="0021332A" w:rsidP="006D62B3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durationOfTwoPRS</w:t>
            </w:r>
            <w:proofErr w:type="spellEnd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ProcessingSymbolsT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8, 16, 20, 30, 40, 80, 160, 320, 640, 1280, 2560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1A92A3D" w14:textId="77777777" w:rsidR="0021332A" w:rsidRPr="006D62B3" w:rsidRDefault="0021332A" w:rsidP="00B856A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117" w:name="_MCCTEMPBM_CRPT93050360___7"/>
            <w:bookmarkEnd w:id="116"/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the target device can process in a slot for FR1.</w:t>
            </w:r>
          </w:p>
          <w:p w14:paraId="71C62BEA" w14:textId="77777777" w:rsidR="0021332A" w:rsidRPr="006D62B3" w:rsidRDefault="0021332A" w:rsidP="00B856AF">
            <w:pPr>
              <w:pStyle w:val="B1"/>
              <w:spacing w:after="0"/>
              <w:rPr>
                <w:rFonts w:cs="Arial"/>
                <w:szCs w:val="18"/>
              </w:rPr>
            </w:pPr>
            <w:r w:rsidRPr="006D62B3">
              <w:rPr>
                <w:rFonts w:ascii="Arial" w:hAnsi="Arial" w:cs="Arial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the target device can process in a slot for FR2.</w:t>
            </w:r>
          </w:p>
          <w:bookmarkEnd w:id="117"/>
          <w:p w14:paraId="5A8FB454" w14:textId="77777777" w:rsidR="0021332A" w:rsidRPr="006D62B3" w:rsidRDefault="0021332A" w:rsidP="00B856AF">
            <w:pPr>
              <w:pStyle w:val="TAN"/>
            </w:pPr>
            <w:r w:rsidRPr="006D62B3">
              <w:t>NOTE 23:</w:t>
            </w:r>
            <w:r w:rsidRPr="006D62B3">
              <w:rPr>
                <w:snapToGrid w:val="0"/>
              </w:rPr>
              <w:tab/>
            </w:r>
            <w:r w:rsidRPr="006D62B3">
              <w:rPr>
                <w:i/>
                <w:iCs/>
              </w:rPr>
              <w:t>dl-PRS-</w:t>
            </w:r>
            <w:proofErr w:type="spellStart"/>
            <w:r w:rsidRPr="006D62B3">
              <w:rPr>
                <w:i/>
                <w:iCs/>
              </w:rPr>
              <w:t>BufferTypeOfBWA</w:t>
            </w:r>
            <w:proofErr w:type="spellEnd"/>
            <w:r w:rsidRPr="006D62B3">
              <w:t xml:space="preserve"> follows buffering capability type reported in</w:t>
            </w:r>
            <w:r w:rsidRPr="006D62B3">
              <w:rPr>
                <w:i/>
                <w:iCs/>
              </w:rPr>
              <w:t xml:space="preserve"> dl-PRS-</w:t>
            </w:r>
            <w:proofErr w:type="spellStart"/>
            <w:r w:rsidRPr="006D62B3">
              <w:rPr>
                <w:i/>
                <w:iCs/>
              </w:rPr>
              <w:t>BufferType</w:t>
            </w:r>
            <w:proofErr w:type="spellEnd"/>
            <w:r w:rsidRPr="006D62B3">
              <w:rPr>
                <w:i/>
                <w:iCs/>
              </w:rPr>
              <w:t>.</w:t>
            </w:r>
          </w:p>
          <w:p w14:paraId="5605F253" w14:textId="77777777" w:rsidR="0021332A" w:rsidRPr="006D62B3" w:rsidRDefault="0021332A" w:rsidP="00B856AF">
            <w:pPr>
              <w:pStyle w:val="TAN"/>
            </w:pPr>
            <w:r w:rsidRPr="006D62B3">
              <w:t>NOTE 24:</w:t>
            </w:r>
            <w:r w:rsidRPr="006D62B3">
              <w:rPr>
                <w:snapToGrid w:val="0"/>
              </w:rPr>
              <w:tab/>
            </w:r>
            <w:r w:rsidRPr="006D62B3">
              <w:t xml:space="preserve">The value </w:t>
            </w:r>
            <w:r w:rsidRPr="006D62B3">
              <w:rPr>
                <w:i/>
                <w:iCs/>
              </w:rPr>
              <w:t>N</w:t>
            </w:r>
            <w:r w:rsidRPr="006D62B3">
              <w:t xml:space="preserve"> should be equal or smaller than the value </w:t>
            </w:r>
            <w:r w:rsidRPr="006D62B3">
              <w:rPr>
                <w:i/>
                <w:iCs/>
              </w:rPr>
              <w:t>N</w:t>
            </w:r>
            <w:r w:rsidRPr="006D62B3">
              <w:t xml:space="preserve"> reported by </w:t>
            </w:r>
            <w:proofErr w:type="spellStart"/>
            <w:r w:rsidRPr="006D62B3">
              <w:rPr>
                <w:i/>
                <w:iCs/>
              </w:rPr>
              <w:t>durationOfPRS-ProcessingSymbols</w:t>
            </w:r>
            <w:proofErr w:type="spellEnd"/>
            <w:r w:rsidRPr="006D62B3">
              <w:t xml:space="preserve">, or this value </w:t>
            </w:r>
            <w:r w:rsidRPr="006D62B3">
              <w:rPr>
                <w:i/>
                <w:iCs/>
              </w:rPr>
              <w:t>T</w:t>
            </w:r>
            <w:r w:rsidRPr="006D62B3">
              <w:t xml:space="preserve"> should be equal or larger than the value </w:t>
            </w:r>
            <w:r w:rsidRPr="006D62B3">
              <w:rPr>
                <w:i/>
                <w:iCs/>
              </w:rPr>
              <w:t>T</w:t>
            </w:r>
            <w:r w:rsidRPr="006D62B3">
              <w:t xml:space="preserve"> reported by </w:t>
            </w:r>
            <w:proofErr w:type="spellStart"/>
            <w:r w:rsidRPr="006D62B3">
              <w:rPr>
                <w:i/>
                <w:iCs/>
              </w:rPr>
              <w:t>durationOfPRS-ProcessingSymbolsInEveryTms</w:t>
            </w:r>
            <w:proofErr w:type="spellEnd"/>
            <w:r w:rsidRPr="006D62B3">
              <w:rPr>
                <w:i/>
                <w:iCs/>
              </w:rPr>
              <w:t>.</w:t>
            </w:r>
          </w:p>
          <w:p w14:paraId="3D2E4500" w14:textId="77777777" w:rsidR="0021332A" w:rsidRPr="006D62B3" w:rsidRDefault="0021332A" w:rsidP="00B856AF">
            <w:pPr>
              <w:pStyle w:val="TAN"/>
            </w:pPr>
            <w:r w:rsidRPr="006D62B3">
              <w:t>NOTE 25:</w:t>
            </w:r>
            <w:r w:rsidRPr="006D62B3">
              <w:rPr>
                <w:snapToGrid w:val="0"/>
              </w:rPr>
              <w:tab/>
              <w:t>E</w:t>
            </w:r>
            <w:r w:rsidRPr="006D62B3">
              <w:t>ach two linked DL-PRS resources are counted as 1 resource.</w:t>
            </w:r>
          </w:p>
          <w:p w14:paraId="3319EB97" w14:textId="77777777" w:rsidR="0021332A" w:rsidRPr="006D62B3" w:rsidRDefault="0021332A" w:rsidP="00B856AF">
            <w:pPr>
              <w:pStyle w:val="TAN"/>
              <w:rPr>
                <w:i/>
                <w:iCs/>
              </w:rPr>
            </w:pPr>
            <w:r w:rsidRPr="006D62B3">
              <w:t>NOTE 26:</w:t>
            </w:r>
            <w:r w:rsidRPr="006D62B3">
              <w:rPr>
                <w:snapToGrid w:val="0"/>
              </w:rPr>
              <w:tab/>
            </w:r>
            <w:proofErr w:type="spellStart"/>
            <w:r w:rsidRPr="006D62B3">
              <w:rPr>
                <w:i/>
                <w:iCs/>
              </w:rPr>
              <w:t>maxNumOfAggregatedDL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ResourcePerSlot</w:t>
            </w:r>
            <w:proofErr w:type="spellEnd"/>
            <w:r w:rsidRPr="006D62B3">
              <w:t xml:space="preserve"> should be equal or smaller than the value reported by </w:t>
            </w:r>
            <w:proofErr w:type="spellStart"/>
            <w:r w:rsidRPr="006D62B3">
              <w:rPr>
                <w:i/>
                <w:iCs/>
              </w:rPr>
              <w:t>maxNumOfDL</w:t>
            </w:r>
            <w:proofErr w:type="spellEnd"/>
            <w:r w:rsidRPr="006D62B3">
              <w:rPr>
                <w:i/>
                <w:iCs/>
              </w:rPr>
              <w:t>-PRS-</w:t>
            </w:r>
            <w:proofErr w:type="spellStart"/>
            <w:r w:rsidRPr="006D62B3">
              <w:rPr>
                <w:i/>
                <w:iCs/>
              </w:rPr>
              <w:t>ResProcessedPerSlot</w:t>
            </w:r>
            <w:proofErr w:type="spellEnd"/>
            <w:r w:rsidRPr="006D62B3">
              <w:rPr>
                <w:i/>
                <w:iCs/>
              </w:rPr>
              <w:t>-RRC-Inactive.</w:t>
            </w:r>
          </w:p>
          <w:p w14:paraId="046FCA7D" w14:textId="77777777" w:rsidR="0021332A" w:rsidRPr="006D62B3" w:rsidRDefault="0021332A" w:rsidP="006D62B3">
            <w:pPr>
              <w:pStyle w:val="TAN"/>
            </w:pPr>
            <w:r w:rsidRPr="006D62B3">
              <w:t>NOTE 27:</w:t>
            </w:r>
            <w:r w:rsidRPr="006D62B3">
              <w:rPr>
                <w:snapToGrid w:val="0"/>
              </w:rPr>
              <w:tab/>
            </w:r>
            <w:r w:rsidRPr="006D62B3">
              <w:t xml:space="preserve">If this group of fields is not included, but the IE </w:t>
            </w:r>
            <w:r w:rsidRPr="006D62B3">
              <w:rPr>
                <w:i/>
                <w:iCs/>
              </w:rPr>
              <w:t>NR-DL-PRS-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t xml:space="preserve"> is included in the </w:t>
            </w:r>
            <w:proofErr w:type="spellStart"/>
            <w:r w:rsidRPr="006D62B3">
              <w:rPr>
                <w:i/>
                <w:iCs/>
              </w:rPr>
              <w:t>ProvideCapabilities</w:t>
            </w:r>
            <w:proofErr w:type="spellEnd"/>
            <w:r w:rsidRPr="006D62B3">
              <w:t xml:space="preserve"> message body, the corresponding fields in IE </w:t>
            </w:r>
            <w:r w:rsidRPr="006D62B3">
              <w:rPr>
                <w:i/>
                <w:iCs/>
              </w:rPr>
              <w:t>NR-DL-PRS-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t xml:space="preserve"> (</w:t>
            </w:r>
            <w:r w:rsidRPr="006D62B3">
              <w:rPr>
                <w:i/>
                <w:iCs/>
              </w:rPr>
              <w:t>prs-BWA-TwoContiguousIntraband-RRC-IdleAndInactive-r18</w:t>
            </w:r>
            <w:r w:rsidRPr="006D62B3">
              <w:t>) are also applicable to NR DL AI/ML positioning.</w:t>
            </w:r>
          </w:p>
        </w:tc>
      </w:tr>
      <w:tr w:rsidR="006D62B3" w:rsidRPr="006D62B3" w14:paraId="326CDEAC" w14:textId="77777777" w:rsidTr="00CB6F36">
        <w:tc>
          <w:tcPr>
            <w:tcW w:w="9668" w:type="dxa"/>
          </w:tcPr>
          <w:p w14:paraId="5956EBD3" w14:textId="77777777" w:rsidR="0021332A" w:rsidRPr="006D62B3" w:rsidRDefault="0021332A" w:rsidP="00B856AF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lastRenderedPageBreak/>
              <w:t>prs-BWA-</w:t>
            </w:r>
            <w:proofErr w:type="spellStart"/>
            <w:r w:rsidRPr="006D62B3">
              <w:rPr>
                <w:b/>
                <w:bCs/>
                <w:i/>
                <w:iCs/>
              </w:rPr>
              <w:t>ThreeContiguousIntraband</w:t>
            </w:r>
            <w:proofErr w:type="spellEnd"/>
            <w:r w:rsidRPr="006D62B3">
              <w:rPr>
                <w:b/>
                <w:bCs/>
                <w:i/>
                <w:iCs/>
              </w:rPr>
              <w:t>-RRC-</w:t>
            </w:r>
            <w:proofErr w:type="spellStart"/>
            <w:r w:rsidRPr="006D62B3">
              <w:rPr>
                <w:b/>
                <w:bCs/>
                <w:i/>
                <w:iCs/>
              </w:rPr>
              <w:t>IdleAndInactive</w:t>
            </w:r>
            <w:proofErr w:type="spellEnd"/>
          </w:p>
          <w:p w14:paraId="76A1F2E9" w14:textId="77777777" w:rsidR="0021332A" w:rsidRPr="006D62B3" w:rsidRDefault="0021332A" w:rsidP="006D62B3">
            <w:pPr>
              <w:pStyle w:val="TAL"/>
            </w:pPr>
            <w:r w:rsidRPr="006D62B3">
              <w:t xml:space="preserve">Indicates the target device capability for support of DL-PRS processing capabilities for aggregated DL-PRS processing of 3 PFLs in intra-band contiguous for RRC_INACTIVE and RRC_IDLE state. The target device can include this field only if the target device supports </w:t>
            </w:r>
            <w:r w:rsidRPr="006D62B3">
              <w:rPr>
                <w:i/>
                <w:iCs/>
              </w:rPr>
              <w:t>prs-BWA-</w:t>
            </w:r>
            <w:proofErr w:type="spellStart"/>
            <w:r w:rsidRPr="006D62B3">
              <w:rPr>
                <w:i/>
                <w:iCs/>
              </w:rPr>
              <w:t>TwoContiguousIntraband</w:t>
            </w:r>
            <w:proofErr w:type="spellEnd"/>
            <w:r w:rsidRPr="006D62B3">
              <w:rPr>
                <w:i/>
                <w:iCs/>
              </w:rPr>
              <w:t>-RRC-</w:t>
            </w:r>
            <w:proofErr w:type="spellStart"/>
            <w:r w:rsidRPr="006D62B3">
              <w:rPr>
                <w:i/>
                <w:iCs/>
              </w:rPr>
              <w:t>IdleAndInactive</w:t>
            </w:r>
            <w:proofErr w:type="spellEnd"/>
            <w:r w:rsidRPr="006D62B3">
              <w:t>. Otherwise, the target device does not include this field. The capability signalling comprises the following parameters:</w:t>
            </w:r>
          </w:p>
          <w:p w14:paraId="3DF0DF1D" w14:textId="77777777" w:rsidR="0021332A" w:rsidRPr="006D62B3" w:rsidRDefault="0021332A" w:rsidP="006D62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bookmarkStart w:id="118" w:name="_MCCTEMPBM_CRPT93050361___7"/>
            <w:r w:rsidRPr="006D62B3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maximumOfThreeAggregatedDL-PRS-Bandwidth-FR1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of for FR1, which is supported and reported by the target device.</w:t>
            </w:r>
          </w:p>
          <w:p w14:paraId="5CAC28C9" w14:textId="77777777" w:rsidR="0021332A" w:rsidRPr="006D62B3" w:rsidRDefault="0021332A" w:rsidP="006D62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maximumOfThreeAggregatedDL-PRS-Bandwidth-FR2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the target device.</w:t>
            </w:r>
          </w:p>
          <w:p w14:paraId="53A58B46" w14:textId="77777777" w:rsidR="0021332A" w:rsidRPr="006D62B3" w:rsidRDefault="0021332A" w:rsidP="006D62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</w:t>
            </w:r>
          </w:p>
          <w:p w14:paraId="10DCD79F" w14:textId="77777777" w:rsidR="0021332A" w:rsidRPr="006D62B3" w:rsidRDefault="0021332A" w:rsidP="006D62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</w:t>
            </w:r>
          </w:p>
          <w:p w14:paraId="0348A46A" w14:textId="77777777" w:rsidR="0021332A" w:rsidRPr="006D62B3" w:rsidRDefault="0021332A" w:rsidP="006D62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BufferTypeOfBWA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DL-PRS buffering capability.</w:t>
            </w:r>
          </w:p>
          <w:p w14:paraId="14D82C16" w14:textId="77777777" w:rsidR="0021332A" w:rsidRPr="006D62B3" w:rsidRDefault="0021332A" w:rsidP="006D62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-BWA-Processing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Indicates the duration of DL-PRS symbols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units of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a target device can process every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assuming maximum aggregated DL-PRS bandwidth in MHz, which is supported and reported by the target device.</w:t>
            </w:r>
          </w:p>
          <w:p w14:paraId="441FF69A" w14:textId="77777777" w:rsidR="0021332A" w:rsidRPr="006D62B3" w:rsidRDefault="0021332A" w:rsidP="006D62B3">
            <w:pPr>
              <w:pStyle w:val="B2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bookmarkStart w:id="119" w:name="_MCCTEMPBM_CRPT93050362___7"/>
            <w:bookmarkEnd w:id="118"/>
            <w:r w:rsidRPr="006D62B3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ProcessingSymbolsN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19443BAD" w14:textId="77777777" w:rsidR="0021332A" w:rsidRPr="006D62B3" w:rsidRDefault="0021332A" w:rsidP="006D62B3">
            <w:pPr>
              <w:pStyle w:val="B2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durationOfThreePRS</w:t>
            </w:r>
            <w:proofErr w:type="spellEnd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-BWA-</w:t>
            </w:r>
            <w:proofErr w:type="spellStart"/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ProcessingSymbolsT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8, 16, 20, 30, 40, 80, 160, 320, 640, 1280, 3840 </w:t>
            </w:r>
            <w:proofErr w:type="spellStart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9B22B7F" w14:textId="77777777" w:rsidR="0021332A" w:rsidRPr="006D62B3" w:rsidRDefault="0021332A" w:rsidP="006D62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bookmarkStart w:id="120" w:name="_MCCTEMPBM_CRPT93050363___7"/>
            <w:bookmarkEnd w:id="119"/>
            <w:r w:rsidRPr="006D62B3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the target device can process in a slot for FR1.</w:t>
            </w:r>
          </w:p>
          <w:p w14:paraId="733B8432" w14:textId="77777777" w:rsidR="0021332A" w:rsidRPr="006D62B3" w:rsidRDefault="0021332A" w:rsidP="006D62B3">
            <w:pPr>
              <w:pStyle w:val="B1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62B3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the target device can process in a slot for FR2.</w:t>
            </w:r>
          </w:p>
          <w:bookmarkEnd w:id="120"/>
          <w:p w14:paraId="4D4B62EE" w14:textId="77777777" w:rsidR="0021332A" w:rsidRPr="006D62B3" w:rsidRDefault="0021332A" w:rsidP="006D62B3">
            <w:pPr>
              <w:pStyle w:val="TAN"/>
              <w:rPr>
                <w:rFonts w:cs="Arial"/>
                <w:szCs w:val="18"/>
              </w:rPr>
            </w:pPr>
            <w:r w:rsidRPr="006D62B3">
              <w:rPr>
                <w:rFonts w:cs="Arial"/>
                <w:szCs w:val="18"/>
              </w:rPr>
              <w:t>NOTE 28:</w:t>
            </w:r>
            <w:r w:rsidRPr="006D62B3">
              <w:rPr>
                <w:rFonts w:cs="Arial"/>
                <w:snapToGrid w:val="0"/>
                <w:szCs w:val="18"/>
              </w:rPr>
              <w:tab/>
            </w:r>
            <w:r w:rsidRPr="006D62B3">
              <w:rPr>
                <w:rFonts w:cs="Arial"/>
                <w:i/>
                <w:iCs/>
                <w:szCs w:val="18"/>
              </w:rPr>
              <w:t>dl-PRS-</w:t>
            </w:r>
            <w:proofErr w:type="spellStart"/>
            <w:r w:rsidRPr="006D62B3">
              <w:rPr>
                <w:rFonts w:cs="Arial"/>
                <w:i/>
                <w:iCs/>
                <w:szCs w:val="18"/>
              </w:rPr>
              <w:t>BufferTypeOfBWA</w:t>
            </w:r>
            <w:proofErr w:type="spellEnd"/>
            <w:r w:rsidRPr="006D62B3">
              <w:rPr>
                <w:rFonts w:cs="Arial"/>
                <w:szCs w:val="18"/>
              </w:rPr>
              <w:t xml:space="preserve"> follows buffering capability type reported in</w:t>
            </w:r>
            <w:r w:rsidRPr="006D62B3">
              <w:rPr>
                <w:rFonts w:cs="Arial"/>
                <w:i/>
                <w:iCs/>
                <w:szCs w:val="18"/>
              </w:rPr>
              <w:t xml:space="preserve"> dl-PRS-</w:t>
            </w:r>
            <w:proofErr w:type="spellStart"/>
            <w:r w:rsidRPr="006D62B3">
              <w:rPr>
                <w:rFonts w:cs="Arial"/>
                <w:i/>
                <w:iCs/>
                <w:szCs w:val="18"/>
              </w:rPr>
              <w:t>BufferType</w:t>
            </w:r>
            <w:proofErr w:type="spellEnd"/>
            <w:r w:rsidRPr="006D62B3">
              <w:rPr>
                <w:rFonts w:cs="Arial"/>
                <w:i/>
                <w:iCs/>
                <w:szCs w:val="18"/>
              </w:rPr>
              <w:t>.</w:t>
            </w:r>
          </w:p>
          <w:p w14:paraId="601F2C89" w14:textId="77777777" w:rsidR="0021332A" w:rsidRPr="006D62B3" w:rsidRDefault="0021332A" w:rsidP="006D62B3">
            <w:pPr>
              <w:pStyle w:val="TAN"/>
              <w:rPr>
                <w:rFonts w:cs="Arial"/>
                <w:szCs w:val="18"/>
              </w:rPr>
            </w:pPr>
            <w:r w:rsidRPr="006D62B3">
              <w:rPr>
                <w:rFonts w:cs="Arial"/>
                <w:szCs w:val="18"/>
              </w:rPr>
              <w:t>NOTE 29:</w:t>
            </w:r>
            <w:r w:rsidRPr="006D62B3">
              <w:rPr>
                <w:rFonts w:cs="Arial"/>
                <w:snapToGrid w:val="0"/>
                <w:szCs w:val="18"/>
              </w:rPr>
              <w:tab/>
            </w:r>
            <w:r w:rsidRPr="006D62B3">
              <w:rPr>
                <w:rFonts w:cs="Arial"/>
                <w:szCs w:val="18"/>
              </w:rPr>
              <w:t xml:space="preserve">The value </w:t>
            </w:r>
            <w:r w:rsidRPr="006D62B3">
              <w:rPr>
                <w:rFonts w:cs="Arial"/>
                <w:i/>
                <w:iCs/>
                <w:szCs w:val="18"/>
              </w:rPr>
              <w:t>N</w:t>
            </w:r>
            <w:r w:rsidRPr="006D62B3">
              <w:rPr>
                <w:rFonts w:cs="Arial"/>
                <w:szCs w:val="18"/>
              </w:rPr>
              <w:t xml:space="preserve"> should be equal or smaller than the value </w:t>
            </w:r>
            <w:r w:rsidRPr="006D62B3">
              <w:rPr>
                <w:rFonts w:cs="Arial"/>
                <w:i/>
                <w:iCs/>
                <w:szCs w:val="18"/>
              </w:rPr>
              <w:t>N</w:t>
            </w:r>
            <w:r w:rsidRPr="006D62B3">
              <w:rPr>
                <w:rFonts w:cs="Arial"/>
                <w:szCs w:val="18"/>
              </w:rPr>
              <w:t xml:space="preserve"> reported by </w:t>
            </w:r>
            <w:proofErr w:type="spellStart"/>
            <w:r w:rsidRPr="006D62B3">
              <w:rPr>
                <w:rFonts w:cs="Arial"/>
                <w:i/>
                <w:iCs/>
                <w:szCs w:val="18"/>
              </w:rPr>
              <w:t>durationOfPRS-ProcessingSymbols</w:t>
            </w:r>
            <w:proofErr w:type="spellEnd"/>
            <w:r w:rsidRPr="006D62B3">
              <w:rPr>
                <w:rFonts w:cs="Arial"/>
                <w:szCs w:val="18"/>
              </w:rPr>
              <w:t xml:space="preserve">, or this value </w:t>
            </w:r>
            <w:r w:rsidRPr="006D62B3">
              <w:rPr>
                <w:rFonts w:cs="Arial"/>
                <w:i/>
                <w:iCs/>
                <w:szCs w:val="18"/>
              </w:rPr>
              <w:t>T</w:t>
            </w:r>
            <w:r w:rsidRPr="006D62B3">
              <w:rPr>
                <w:rFonts w:cs="Arial"/>
                <w:szCs w:val="18"/>
              </w:rPr>
              <w:t xml:space="preserve"> should be equal or larger than the value </w:t>
            </w:r>
            <w:r w:rsidRPr="006D62B3">
              <w:rPr>
                <w:rFonts w:cs="Arial"/>
                <w:i/>
                <w:iCs/>
                <w:szCs w:val="18"/>
              </w:rPr>
              <w:t>T</w:t>
            </w:r>
            <w:r w:rsidRPr="006D62B3">
              <w:rPr>
                <w:rFonts w:cs="Arial"/>
                <w:szCs w:val="18"/>
              </w:rPr>
              <w:t xml:space="preserve"> reported by </w:t>
            </w:r>
            <w:proofErr w:type="spellStart"/>
            <w:r w:rsidRPr="006D62B3">
              <w:rPr>
                <w:rFonts w:cs="Arial"/>
                <w:i/>
                <w:iCs/>
                <w:szCs w:val="18"/>
              </w:rPr>
              <w:t>durationOfPRS-ProcessingSymbolsInEveryTms</w:t>
            </w:r>
            <w:proofErr w:type="spellEnd"/>
            <w:r w:rsidRPr="006D62B3">
              <w:rPr>
                <w:rFonts w:cs="Arial"/>
                <w:i/>
                <w:iCs/>
                <w:szCs w:val="18"/>
              </w:rPr>
              <w:t>.</w:t>
            </w:r>
          </w:p>
          <w:p w14:paraId="26FC6913" w14:textId="77777777" w:rsidR="0021332A" w:rsidRPr="006D62B3" w:rsidRDefault="0021332A" w:rsidP="006D62B3">
            <w:pPr>
              <w:pStyle w:val="TAN"/>
              <w:rPr>
                <w:rFonts w:cs="Arial"/>
                <w:szCs w:val="18"/>
              </w:rPr>
            </w:pPr>
            <w:r w:rsidRPr="006D62B3">
              <w:rPr>
                <w:rFonts w:cs="Arial"/>
                <w:szCs w:val="18"/>
              </w:rPr>
              <w:t>NOTE 30:</w:t>
            </w:r>
            <w:r w:rsidRPr="006D62B3">
              <w:rPr>
                <w:rFonts w:cs="Arial"/>
                <w:snapToGrid w:val="0"/>
                <w:szCs w:val="18"/>
              </w:rPr>
              <w:tab/>
              <w:t>E</w:t>
            </w:r>
            <w:r w:rsidRPr="006D62B3">
              <w:rPr>
                <w:rFonts w:cs="Arial"/>
                <w:szCs w:val="18"/>
              </w:rPr>
              <w:t>ach two linked DL-PRS resources are counted as 1 resource.</w:t>
            </w:r>
          </w:p>
          <w:p w14:paraId="3C57C78F" w14:textId="77777777" w:rsidR="0021332A" w:rsidRPr="006D62B3" w:rsidRDefault="0021332A" w:rsidP="00B856AF">
            <w:pPr>
              <w:pStyle w:val="TAN"/>
              <w:rPr>
                <w:rFonts w:cs="Arial"/>
                <w:i/>
                <w:iCs/>
                <w:szCs w:val="18"/>
              </w:rPr>
            </w:pPr>
            <w:r w:rsidRPr="006D62B3">
              <w:rPr>
                <w:rFonts w:cs="Arial"/>
                <w:szCs w:val="18"/>
              </w:rPr>
              <w:t>NOTE 31:</w:t>
            </w:r>
            <w:r w:rsidRPr="006D62B3">
              <w:rPr>
                <w:rFonts w:cs="Arial"/>
                <w:snapToGrid w:val="0"/>
                <w:szCs w:val="18"/>
              </w:rPr>
              <w:tab/>
            </w:r>
            <w:proofErr w:type="spellStart"/>
            <w:r w:rsidRPr="006D62B3">
              <w:rPr>
                <w:rFonts w:cs="Arial"/>
                <w:i/>
                <w:iCs/>
                <w:szCs w:val="18"/>
              </w:rPr>
              <w:t>maxNumOfAggregatedDL</w:t>
            </w:r>
            <w:proofErr w:type="spellEnd"/>
            <w:r w:rsidRPr="006D62B3">
              <w:rPr>
                <w:rFonts w:cs="Arial"/>
                <w:i/>
                <w:iCs/>
                <w:szCs w:val="18"/>
              </w:rPr>
              <w:t>-PRS-</w:t>
            </w:r>
            <w:proofErr w:type="spellStart"/>
            <w:r w:rsidRPr="006D62B3">
              <w:rPr>
                <w:rFonts w:cs="Arial"/>
                <w:i/>
                <w:iCs/>
                <w:szCs w:val="18"/>
              </w:rPr>
              <w:t>ResourcePerSlot</w:t>
            </w:r>
            <w:proofErr w:type="spellEnd"/>
            <w:r w:rsidRPr="006D62B3">
              <w:rPr>
                <w:rFonts w:cs="Arial"/>
                <w:szCs w:val="18"/>
              </w:rPr>
              <w:t xml:space="preserve"> should be equal or smaller than the value reported by </w:t>
            </w:r>
            <w:proofErr w:type="spellStart"/>
            <w:r w:rsidRPr="006D62B3">
              <w:rPr>
                <w:rFonts w:cs="Arial"/>
                <w:i/>
                <w:iCs/>
                <w:szCs w:val="18"/>
              </w:rPr>
              <w:t>maxNumOfDL</w:t>
            </w:r>
            <w:proofErr w:type="spellEnd"/>
            <w:r w:rsidRPr="006D62B3">
              <w:rPr>
                <w:rFonts w:cs="Arial"/>
                <w:i/>
                <w:iCs/>
                <w:szCs w:val="18"/>
              </w:rPr>
              <w:t>-PRS-</w:t>
            </w:r>
            <w:proofErr w:type="spellStart"/>
            <w:r w:rsidRPr="006D62B3">
              <w:rPr>
                <w:rFonts w:cs="Arial"/>
                <w:i/>
                <w:iCs/>
                <w:szCs w:val="18"/>
              </w:rPr>
              <w:t>ResProcessedPerSlot</w:t>
            </w:r>
            <w:proofErr w:type="spellEnd"/>
            <w:r w:rsidRPr="006D62B3">
              <w:rPr>
                <w:rFonts w:cs="Arial"/>
                <w:i/>
                <w:iCs/>
                <w:szCs w:val="18"/>
              </w:rPr>
              <w:t>-RRC-Inactive.</w:t>
            </w:r>
          </w:p>
          <w:p w14:paraId="0E8F81A2" w14:textId="77777777" w:rsidR="0021332A" w:rsidRPr="006D62B3" w:rsidRDefault="0021332A" w:rsidP="006D62B3">
            <w:pPr>
              <w:pStyle w:val="TAN"/>
            </w:pPr>
            <w:r w:rsidRPr="006D62B3">
              <w:rPr>
                <w:rFonts w:cs="Arial"/>
                <w:szCs w:val="18"/>
              </w:rPr>
              <w:t>NOTE 32:</w:t>
            </w:r>
            <w:r w:rsidRPr="006D62B3">
              <w:rPr>
                <w:rFonts w:cs="Arial"/>
                <w:snapToGrid w:val="0"/>
                <w:szCs w:val="18"/>
              </w:rPr>
              <w:tab/>
            </w:r>
            <w:r w:rsidRPr="006D62B3">
              <w:t xml:space="preserve">If this group of fields is not included, but the IE </w:t>
            </w:r>
            <w:r w:rsidRPr="006D62B3">
              <w:rPr>
                <w:i/>
                <w:iCs/>
              </w:rPr>
              <w:t>NR-DL-PRS-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t xml:space="preserve"> is included in the </w:t>
            </w:r>
            <w:proofErr w:type="spellStart"/>
            <w:r w:rsidRPr="006D62B3">
              <w:rPr>
                <w:i/>
                <w:iCs/>
              </w:rPr>
              <w:t>ProvideCapabilities</w:t>
            </w:r>
            <w:proofErr w:type="spellEnd"/>
            <w:r w:rsidRPr="006D62B3">
              <w:t xml:space="preserve"> message body, the corresponding fields in IE </w:t>
            </w:r>
            <w:r w:rsidRPr="006D62B3">
              <w:rPr>
                <w:i/>
                <w:iCs/>
              </w:rPr>
              <w:t>NR-DL-PRS-</w:t>
            </w:r>
            <w:proofErr w:type="spellStart"/>
            <w:r w:rsidRPr="006D62B3">
              <w:rPr>
                <w:i/>
                <w:iCs/>
              </w:rPr>
              <w:t>ProcessingCapability</w:t>
            </w:r>
            <w:proofErr w:type="spellEnd"/>
            <w:r w:rsidRPr="006D62B3">
              <w:t xml:space="preserve"> (</w:t>
            </w:r>
            <w:r w:rsidRPr="006D62B3">
              <w:rPr>
                <w:i/>
                <w:iCs/>
              </w:rPr>
              <w:t>prs-BWA-ThreeContiguousIntraband-RRC-IdleAndInactive-r18</w:t>
            </w:r>
            <w:r w:rsidRPr="006D62B3">
              <w:t>) are also applicable to NR DL AI/ML positioning.</w:t>
            </w:r>
          </w:p>
        </w:tc>
      </w:tr>
      <w:tr w:rsidR="00F54878" w:rsidRPr="006D62B3" w14:paraId="04255386" w14:textId="77777777" w:rsidTr="00CB6F36">
        <w:trPr>
          <w:ins w:id="121" w:author="Qualcomm (Sven Fischer)" w:date="2026-01-24T07:37:00Z"/>
        </w:trPr>
        <w:tc>
          <w:tcPr>
            <w:tcW w:w="9668" w:type="dxa"/>
          </w:tcPr>
          <w:p w14:paraId="708DE3C5" w14:textId="77777777" w:rsidR="00F54878" w:rsidRDefault="00F54878" w:rsidP="00B856AF">
            <w:pPr>
              <w:pStyle w:val="TAL"/>
              <w:rPr>
                <w:ins w:id="122" w:author="Qualcomm (Sven Fischer)" w:date="2026-01-24T07:38:00Z" w16du:dateUtc="2026-01-24T15:38:00Z"/>
                <w:b/>
                <w:bCs/>
                <w:i/>
                <w:iCs/>
              </w:rPr>
            </w:pPr>
            <w:proofErr w:type="spellStart"/>
            <w:ins w:id="123" w:author="Qualcomm (Sven Fischer)" w:date="2026-01-24T07:38:00Z" w16du:dateUtc="2026-01-24T15:38:00Z">
              <w:r w:rsidRPr="00F54878">
                <w:rPr>
                  <w:b/>
                  <w:bCs/>
                  <w:i/>
                  <w:iCs/>
                </w:rPr>
                <w:t>supportedDL</w:t>
              </w:r>
              <w:proofErr w:type="spellEnd"/>
              <w:r w:rsidRPr="00F54878">
                <w:rPr>
                  <w:b/>
                  <w:bCs/>
                  <w:i/>
                  <w:iCs/>
                </w:rPr>
                <w:t>-PRS-</w:t>
              </w:r>
              <w:proofErr w:type="spellStart"/>
              <w:r w:rsidRPr="00F54878">
                <w:rPr>
                  <w:b/>
                  <w:bCs/>
                  <w:i/>
                  <w:iCs/>
                </w:rPr>
                <w:t>ProcessingSamples</w:t>
              </w:r>
              <w:proofErr w:type="spellEnd"/>
            </w:ins>
          </w:p>
          <w:p w14:paraId="2094B660" w14:textId="77EC60F8" w:rsidR="00F54878" w:rsidRPr="00F54878" w:rsidRDefault="00B24044">
            <w:pPr>
              <w:pStyle w:val="TAL"/>
              <w:keepNext w:val="0"/>
              <w:keepLines w:val="0"/>
              <w:widowControl w:val="0"/>
              <w:rPr>
                <w:ins w:id="124" w:author="Qualcomm (Sven Fischer)" w:date="2026-01-24T07:37:00Z" w16du:dateUtc="2026-01-24T15:37:00Z"/>
                <w:rPrChange w:id="125" w:author="Qualcomm (Sven Fischer)" w:date="2026-01-24T07:38:00Z" w16du:dateUtc="2026-01-24T15:38:00Z">
                  <w:rPr>
                    <w:ins w:id="126" w:author="Qualcomm (Sven Fischer)" w:date="2026-01-24T07:37:00Z" w16du:dateUtc="2026-01-24T15:37:00Z"/>
                    <w:b/>
                    <w:bCs/>
                    <w:i/>
                    <w:iCs/>
                  </w:rPr>
                </w:rPrChange>
              </w:rPr>
              <w:pPrChange w:id="127" w:author="Qualcomm (Sven Fischer)" w:date="2026-01-24T07:40:00Z" w16du:dateUtc="2026-01-24T15:40:00Z">
                <w:pPr>
                  <w:pStyle w:val="TAL"/>
                </w:pPr>
              </w:pPrChange>
            </w:pPr>
            <w:ins w:id="128" w:author="Qualcomm (Sven Fischer)" w:date="2026-01-24T07:40:00Z" w16du:dateUtc="2026-01-24T15:40:00Z">
              <w:r w:rsidRPr="006D62B3">
                <w:t>Indicates the UE capability for support of measuring M=1 or M=2 (instances) of a DL-PRS Resource Set.</w:t>
              </w:r>
            </w:ins>
          </w:p>
        </w:tc>
      </w:tr>
      <w:tr w:rsidR="00E80E06" w:rsidRPr="006D62B3" w14:paraId="46BE882D" w14:textId="77777777" w:rsidTr="00CB6F36">
        <w:trPr>
          <w:ins w:id="129" w:author="Qualcomm (Sven Fischer)" w:date="2026-01-24T07:47:00Z"/>
        </w:trPr>
        <w:tc>
          <w:tcPr>
            <w:tcW w:w="9668" w:type="dxa"/>
          </w:tcPr>
          <w:p w14:paraId="1E1CB9F1" w14:textId="77777777" w:rsidR="00E80E06" w:rsidRPr="00E80E06" w:rsidRDefault="00E80E06" w:rsidP="00B856AF">
            <w:pPr>
              <w:pStyle w:val="TAL"/>
              <w:rPr>
                <w:ins w:id="130" w:author="Qualcomm (Sven Fischer)" w:date="2026-01-24T07:47:00Z" w16du:dateUtc="2026-01-24T15:47:00Z"/>
                <w:b/>
                <w:bCs/>
                <w:i/>
                <w:iCs/>
                <w:rPrChange w:id="131" w:author="Qualcomm (Sven Fischer)" w:date="2026-01-24T07:48:00Z" w16du:dateUtc="2026-01-24T15:48:00Z">
                  <w:rPr>
                    <w:ins w:id="132" w:author="Qualcomm (Sven Fischer)" w:date="2026-01-24T07:47:00Z" w16du:dateUtc="2026-01-24T15:47:00Z"/>
                  </w:rPr>
                </w:rPrChange>
              </w:rPr>
            </w:pPr>
            <w:ins w:id="133" w:author="Qualcomm (Sven Fischer)" w:date="2026-01-24T07:47:00Z" w16du:dateUtc="2026-01-24T15:47:00Z">
              <w:r w:rsidRPr="00E80E06">
                <w:rPr>
                  <w:b/>
                  <w:bCs/>
                  <w:i/>
                  <w:iCs/>
                  <w:rPrChange w:id="134" w:author="Qualcomm (Sven Fischer)" w:date="2026-01-24T07:48:00Z" w16du:dateUtc="2026-01-24T15:48:00Z">
                    <w:rPr/>
                  </w:rPrChange>
                </w:rPr>
                <w:t>supportedLowerRxBeamSweepingFactor-FR2</w:t>
              </w:r>
            </w:ins>
          </w:p>
          <w:p w14:paraId="3560342E" w14:textId="3DE0F62D" w:rsidR="00E80E06" w:rsidRPr="00E80E06" w:rsidRDefault="00B05282" w:rsidP="00B856AF">
            <w:pPr>
              <w:pStyle w:val="TAL"/>
              <w:rPr>
                <w:ins w:id="135" w:author="Qualcomm (Sven Fischer)" w:date="2026-01-24T07:47:00Z" w16du:dateUtc="2026-01-24T15:47:00Z"/>
                <w:rPrChange w:id="136" w:author="Qualcomm (Sven Fischer)" w:date="2026-01-24T07:48:00Z" w16du:dateUtc="2026-01-24T15:48:00Z">
                  <w:rPr>
                    <w:ins w:id="137" w:author="Qualcomm (Sven Fischer)" w:date="2026-01-24T07:47:00Z" w16du:dateUtc="2026-01-24T15:47:00Z"/>
                    <w:b/>
                    <w:bCs/>
                    <w:i/>
                    <w:iCs/>
                  </w:rPr>
                </w:rPrChange>
              </w:rPr>
            </w:pPr>
            <w:ins w:id="138" w:author="Qualcomm (Sven Fischer)" w:date="2026-01-24T07:49:00Z" w16du:dateUtc="2026-01-24T15:49:00Z">
              <w:r w:rsidRPr="006D62B3">
                <w:t>Indicates support of the lower Rx beam sweeping factor than 8 for FR2. Enumerated value indicates the Rx beam sweeping factor supported.</w:t>
              </w:r>
            </w:ins>
          </w:p>
        </w:tc>
      </w:tr>
    </w:tbl>
    <w:p w14:paraId="7AEDDDE5" w14:textId="77777777" w:rsidR="0021332A" w:rsidRPr="006D62B3" w:rsidRDefault="0021332A" w:rsidP="002D1CEE"/>
    <w:sectPr w:rsidR="0021332A" w:rsidRPr="006D62B3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BDA16" w14:textId="77777777" w:rsidR="00294412" w:rsidRPr="006D62B3" w:rsidRDefault="00294412">
      <w:r w:rsidRPr="006D62B3">
        <w:separator/>
      </w:r>
    </w:p>
  </w:endnote>
  <w:endnote w:type="continuationSeparator" w:id="0">
    <w:p w14:paraId="3F83C6FB" w14:textId="77777777" w:rsidR="00294412" w:rsidRPr="006D62B3" w:rsidRDefault="00294412">
      <w:r w:rsidRPr="006D62B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0E089" w14:textId="77777777" w:rsidR="00073C73" w:rsidRPr="006D62B3" w:rsidRDefault="00073C73">
    <w:r w:rsidRPr="006D62B3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58EB8" w14:textId="77777777" w:rsidR="00294412" w:rsidRPr="006D62B3" w:rsidRDefault="00294412">
      <w:r w:rsidRPr="006D62B3">
        <w:separator/>
      </w:r>
    </w:p>
  </w:footnote>
  <w:footnote w:type="continuationSeparator" w:id="0">
    <w:p w14:paraId="0DA8DE14" w14:textId="77777777" w:rsidR="00294412" w:rsidRPr="006D62B3" w:rsidRDefault="00294412">
      <w:r w:rsidRPr="006D62B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492F8" w14:textId="560EB4B2" w:rsidR="00073C73" w:rsidRPr="006D62B3" w:rsidRDefault="00073C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D62B3">
      <w:rPr>
        <w:rFonts w:ascii="Arial" w:hAnsi="Arial" w:cs="Arial"/>
        <w:b/>
        <w:sz w:val="18"/>
        <w:szCs w:val="18"/>
      </w:rPr>
      <w:fldChar w:fldCharType="begin"/>
    </w:r>
    <w:r w:rsidRPr="006D62B3">
      <w:rPr>
        <w:rFonts w:ascii="Arial" w:hAnsi="Arial" w:cs="Arial"/>
        <w:b/>
        <w:sz w:val="18"/>
        <w:szCs w:val="18"/>
      </w:rPr>
      <w:instrText xml:space="preserve"> STYLEREF ZA </w:instrText>
    </w:r>
    <w:r w:rsidRPr="006D62B3">
      <w:rPr>
        <w:rFonts w:ascii="Arial" w:hAnsi="Arial" w:cs="Arial"/>
        <w:b/>
        <w:sz w:val="18"/>
        <w:szCs w:val="18"/>
      </w:rPr>
      <w:fldChar w:fldCharType="separate"/>
    </w:r>
    <w:r w:rsidR="001961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6D62B3">
      <w:rPr>
        <w:rFonts w:ascii="Arial" w:hAnsi="Arial" w:cs="Arial"/>
        <w:b/>
        <w:sz w:val="18"/>
        <w:szCs w:val="18"/>
      </w:rPr>
      <w:fldChar w:fldCharType="end"/>
    </w:r>
  </w:p>
  <w:p w14:paraId="49A7193F" w14:textId="77777777" w:rsidR="00073C73" w:rsidRPr="006D62B3" w:rsidRDefault="00073C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D62B3">
      <w:rPr>
        <w:rFonts w:ascii="Arial" w:hAnsi="Arial" w:cs="Arial"/>
        <w:b/>
        <w:sz w:val="18"/>
        <w:szCs w:val="18"/>
      </w:rPr>
      <w:fldChar w:fldCharType="begin"/>
    </w:r>
    <w:r w:rsidRPr="006D62B3">
      <w:rPr>
        <w:rFonts w:ascii="Arial" w:hAnsi="Arial" w:cs="Arial"/>
        <w:b/>
        <w:sz w:val="18"/>
        <w:szCs w:val="18"/>
      </w:rPr>
      <w:instrText xml:space="preserve"> PAGE </w:instrText>
    </w:r>
    <w:r w:rsidRPr="006D62B3">
      <w:rPr>
        <w:rFonts w:ascii="Arial" w:hAnsi="Arial" w:cs="Arial"/>
        <w:b/>
        <w:sz w:val="18"/>
        <w:szCs w:val="18"/>
      </w:rPr>
      <w:fldChar w:fldCharType="separate"/>
    </w:r>
    <w:r w:rsidRPr="006D62B3">
      <w:rPr>
        <w:rFonts w:ascii="Arial" w:hAnsi="Arial" w:cs="Arial"/>
        <w:b/>
        <w:noProof/>
        <w:sz w:val="18"/>
        <w:szCs w:val="18"/>
      </w:rPr>
      <w:t>220</w:t>
    </w:r>
    <w:r w:rsidRPr="006D62B3">
      <w:rPr>
        <w:rFonts w:ascii="Arial" w:hAnsi="Arial" w:cs="Arial"/>
        <w:b/>
        <w:sz w:val="18"/>
        <w:szCs w:val="18"/>
      </w:rPr>
      <w:fldChar w:fldCharType="end"/>
    </w:r>
  </w:p>
  <w:p w14:paraId="2A8067F8" w14:textId="50319D8C" w:rsidR="00073C73" w:rsidRPr="006D62B3" w:rsidRDefault="00073C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D62B3">
      <w:rPr>
        <w:rFonts w:ascii="Arial" w:hAnsi="Arial" w:cs="Arial"/>
        <w:b/>
        <w:sz w:val="18"/>
        <w:szCs w:val="18"/>
      </w:rPr>
      <w:fldChar w:fldCharType="begin"/>
    </w:r>
    <w:r w:rsidRPr="006D62B3">
      <w:rPr>
        <w:rFonts w:ascii="Arial" w:hAnsi="Arial" w:cs="Arial"/>
        <w:b/>
        <w:sz w:val="18"/>
        <w:szCs w:val="18"/>
      </w:rPr>
      <w:instrText xml:space="preserve"> STYLEREF ZGSM </w:instrText>
    </w:r>
    <w:r w:rsidRPr="006D62B3">
      <w:rPr>
        <w:rFonts w:ascii="Arial" w:hAnsi="Arial" w:cs="Arial"/>
        <w:b/>
        <w:sz w:val="18"/>
        <w:szCs w:val="18"/>
      </w:rPr>
      <w:fldChar w:fldCharType="separate"/>
    </w:r>
    <w:r w:rsidR="001961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6D62B3"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073C73" w:rsidRPr="006D62B3" w:rsidRDefault="00073C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930DF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6090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5C65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CEC36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6077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AC8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340A3A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CA6B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FCD0C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2EDB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321CF0"/>
    <w:multiLevelType w:val="hybridMultilevel"/>
    <w:tmpl w:val="EE4C7CCC"/>
    <w:lvl w:ilvl="0" w:tplc="A28ECC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180" w:hanging="360"/>
      </w:pPr>
    </w:lvl>
    <w:lvl w:ilvl="2" w:tplc="0C00001B" w:tentative="1">
      <w:start w:val="1"/>
      <w:numFmt w:val="lowerRoman"/>
      <w:lvlText w:val="%3."/>
      <w:lvlJc w:val="right"/>
      <w:pPr>
        <w:ind w:left="1900" w:hanging="180"/>
      </w:pPr>
    </w:lvl>
    <w:lvl w:ilvl="3" w:tplc="0C00000F" w:tentative="1">
      <w:start w:val="1"/>
      <w:numFmt w:val="decimal"/>
      <w:lvlText w:val="%4."/>
      <w:lvlJc w:val="left"/>
      <w:pPr>
        <w:ind w:left="2620" w:hanging="360"/>
      </w:pPr>
    </w:lvl>
    <w:lvl w:ilvl="4" w:tplc="0C000019" w:tentative="1">
      <w:start w:val="1"/>
      <w:numFmt w:val="lowerLetter"/>
      <w:lvlText w:val="%5."/>
      <w:lvlJc w:val="left"/>
      <w:pPr>
        <w:ind w:left="3340" w:hanging="360"/>
      </w:pPr>
    </w:lvl>
    <w:lvl w:ilvl="5" w:tplc="0C00001B" w:tentative="1">
      <w:start w:val="1"/>
      <w:numFmt w:val="lowerRoman"/>
      <w:lvlText w:val="%6."/>
      <w:lvlJc w:val="right"/>
      <w:pPr>
        <w:ind w:left="4060" w:hanging="180"/>
      </w:pPr>
    </w:lvl>
    <w:lvl w:ilvl="6" w:tplc="0C00000F" w:tentative="1">
      <w:start w:val="1"/>
      <w:numFmt w:val="decimal"/>
      <w:lvlText w:val="%7."/>
      <w:lvlJc w:val="left"/>
      <w:pPr>
        <w:ind w:left="4780" w:hanging="360"/>
      </w:pPr>
    </w:lvl>
    <w:lvl w:ilvl="7" w:tplc="0C000019" w:tentative="1">
      <w:start w:val="1"/>
      <w:numFmt w:val="lowerLetter"/>
      <w:lvlText w:val="%8."/>
      <w:lvlJc w:val="left"/>
      <w:pPr>
        <w:ind w:left="5500" w:hanging="360"/>
      </w:pPr>
    </w:lvl>
    <w:lvl w:ilvl="8" w:tplc="0C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12" w15:restartNumberingAfterBreak="0">
    <w:nsid w:val="5CEA4A0D"/>
    <w:multiLevelType w:val="hybridMultilevel"/>
    <w:tmpl w:val="CABC0958"/>
    <w:lvl w:ilvl="0" w:tplc="65AC0BB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185" w:hanging="360"/>
      </w:pPr>
    </w:lvl>
    <w:lvl w:ilvl="2" w:tplc="0C00001B" w:tentative="1">
      <w:start w:val="1"/>
      <w:numFmt w:val="lowerRoman"/>
      <w:lvlText w:val="%3."/>
      <w:lvlJc w:val="right"/>
      <w:pPr>
        <w:ind w:left="1905" w:hanging="180"/>
      </w:pPr>
    </w:lvl>
    <w:lvl w:ilvl="3" w:tplc="0C00000F" w:tentative="1">
      <w:start w:val="1"/>
      <w:numFmt w:val="decimal"/>
      <w:lvlText w:val="%4."/>
      <w:lvlJc w:val="left"/>
      <w:pPr>
        <w:ind w:left="2625" w:hanging="360"/>
      </w:pPr>
    </w:lvl>
    <w:lvl w:ilvl="4" w:tplc="0C000019" w:tentative="1">
      <w:start w:val="1"/>
      <w:numFmt w:val="lowerLetter"/>
      <w:lvlText w:val="%5."/>
      <w:lvlJc w:val="left"/>
      <w:pPr>
        <w:ind w:left="3345" w:hanging="360"/>
      </w:pPr>
    </w:lvl>
    <w:lvl w:ilvl="5" w:tplc="0C00001B" w:tentative="1">
      <w:start w:val="1"/>
      <w:numFmt w:val="lowerRoman"/>
      <w:lvlText w:val="%6."/>
      <w:lvlJc w:val="right"/>
      <w:pPr>
        <w:ind w:left="4065" w:hanging="180"/>
      </w:pPr>
    </w:lvl>
    <w:lvl w:ilvl="6" w:tplc="0C00000F" w:tentative="1">
      <w:start w:val="1"/>
      <w:numFmt w:val="decimal"/>
      <w:lvlText w:val="%7."/>
      <w:lvlJc w:val="left"/>
      <w:pPr>
        <w:ind w:left="4785" w:hanging="360"/>
      </w:pPr>
    </w:lvl>
    <w:lvl w:ilvl="7" w:tplc="0C000019" w:tentative="1">
      <w:start w:val="1"/>
      <w:numFmt w:val="lowerLetter"/>
      <w:lvlText w:val="%8."/>
      <w:lvlJc w:val="left"/>
      <w:pPr>
        <w:ind w:left="5505" w:hanging="360"/>
      </w:pPr>
    </w:lvl>
    <w:lvl w:ilvl="8" w:tplc="0C00001B" w:tentative="1">
      <w:start w:val="1"/>
      <w:numFmt w:val="lowerRoman"/>
      <w:lvlText w:val="%9."/>
      <w:lvlJc w:val="right"/>
      <w:pPr>
        <w:ind w:left="6225" w:hanging="180"/>
      </w:pPr>
    </w:lvl>
  </w:abstractNum>
  <w:num w:numId="1" w16cid:durableId="1807314876">
    <w:abstractNumId w:val="7"/>
  </w:num>
  <w:num w:numId="2" w16cid:durableId="637345845">
    <w:abstractNumId w:val="9"/>
  </w:num>
  <w:num w:numId="3" w16cid:durableId="273639060">
    <w:abstractNumId w:val="6"/>
  </w:num>
  <w:num w:numId="4" w16cid:durableId="477579763">
    <w:abstractNumId w:val="5"/>
  </w:num>
  <w:num w:numId="5" w16cid:durableId="1042023188">
    <w:abstractNumId w:val="4"/>
  </w:num>
  <w:num w:numId="6" w16cid:durableId="314141521">
    <w:abstractNumId w:val="8"/>
  </w:num>
  <w:num w:numId="7" w16cid:durableId="1189366944">
    <w:abstractNumId w:val="3"/>
  </w:num>
  <w:num w:numId="8" w16cid:durableId="752896231">
    <w:abstractNumId w:val="2"/>
  </w:num>
  <w:num w:numId="9" w16cid:durableId="1171676506">
    <w:abstractNumId w:val="1"/>
  </w:num>
  <w:num w:numId="10" w16cid:durableId="649988607">
    <w:abstractNumId w:val="0"/>
  </w:num>
  <w:num w:numId="11" w16cid:durableId="2077389563">
    <w:abstractNumId w:val="10"/>
  </w:num>
  <w:num w:numId="12" w16cid:durableId="728305138">
    <w:abstractNumId w:val="12"/>
  </w:num>
  <w:num w:numId="13" w16cid:durableId="164520270">
    <w:abstractNumId w:val="1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5187"/>
    <w:rsid w:val="000158BC"/>
    <w:rsid w:val="00016B99"/>
    <w:rsid w:val="00023014"/>
    <w:rsid w:val="00023635"/>
    <w:rsid w:val="00023BA3"/>
    <w:rsid w:val="000267F6"/>
    <w:rsid w:val="00031799"/>
    <w:rsid w:val="00032928"/>
    <w:rsid w:val="00033A53"/>
    <w:rsid w:val="00037F1D"/>
    <w:rsid w:val="0004215D"/>
    <w:rsid w:val="00043604"/>
    <w:rsid w:val="00043787"/>
    <w:rsid w:val="0004491D"/>
    <w:rsid w:val="0004546E"/>
    <w:rsid w:val="00045B46"/>
    <w:rsid w:val="00051A6D"/>
    <w:rsid w:val="00055704"/>
    <w:rsid w:val="000565A3"/>
    <w:rsid w:val="000628AD"/>
    <w:rsid w:val="00063941"/>
    <w:rsid w:val="00064257"/>
    <w:rsid w:val="000642FB"/>
    <w:rsid w:val="00065C29"/>
    <w:rsid w:val="00066DD4"/>
    <w:rsid w:val="0006701B"/>
    <w:rsid w:val="000726B3"/>
    <w:rsid w:val="0007309F"/>
    <w:rsid w:val="00073478"/>
    <w:rsid w:val="00073C73"/>
    <w:rsid w:val="0007581B"/>
    <w:rsid w:val="00075A80"/>
    <w:rsid w:val="000773C3"/>
    <w:rsid w:val="000804C1"/>
    <w:rsid w:val="00082C40"/>
    <w:rsid w:val="00083366"/>
    <w:rsid w:val="000841D7"/>
    <w:rsid w:val="00084DFC"/>
    <w:rsid w:val="000868E7"/>
    <w:rsid w:val="000A0B04"/>
    <w:rsid w:val="000A1E2F"/>
    <w:rsid w:val="000A275C"/>
    <w:rsid w:val="000A39F8"/>
    <w:rsid w:val="000A65A9"/>
    <w:rsid w:val="000A6DD0"/>
    <w:rsid w:val="000A74B1"/>
    <w:rsid w:val="000B091E"/>
    <w:rsid w:val="000B1BC3"/>
    <w:rsid w:val="000B3104"/>
    <w:rsid w:val="000C02AD"/>
    <w:rsid w:val="000C09B6"/>
    <w:rsid w:val="000C1D18"/>
    <w:rsid w:val="000C1E90"/>
    <w:rsid w:val="000C28EB"/>
    <w:rsid w:val="000C4653"/>
    <w:rsid w:val="000C585C"/>
    <w:rsid w:val="000D08D1"/>
    <w:rsid w:val="000D1B0F"/>
    <w:rsid w:val="000D4A78"/>
    <w:rsid w:val="000D5442"/>
    <w:rsid w:val="000D5F16"/>
    <w:rsid w:val="000D63F0"/>
    <w:rsid w:val="000E1336"/>
    <w:rsid w:val="000E23FC"/>
    <w:rsid w:val="000E6A67"/>
    <w:rsid w:val="000E732A"/>
    <w:rsid w:val="000F0161"/>
    <w:rsid w:val="000F0A9E"/>
    <w:rsid w:val="000F2D3F"/>
    <w:rsid w:val="000F3491"/>
    <w:rsid w:val="000F38A0"/>
    <w:rsid w:val="000F3CBD"/>
    <w:rsid w:val="000F53B4"/>
    <w:rsid w:val="000F5508"/>
    <w:rsid w:val="000F5A19"/>
    <w:rsid w:val="000F5D81"/>
    <w:rsid w:val="000F61F6"/>
    <w:rsid w:val="00100E4A"/>
    <w:rsid w:val="00102CC0"/>
    <w:rsid w:val="00102D2C"/>
    <w:rsid w:val="00104CE3"/>
    <w:rsid w:val="0010509D"/>
    <w:rsid w:val="00105920"/>
    <w:rsid w:val="00106048"/>
    <w:rsid w:val="00107625"/>
    <w:rsid w:val="0011078E"/>
    <w:rsid w:val="00113616"/>
    <w:rsid w:val="001153CE"/>
    <w:rsid w:val="001159C1"/>
    <w:rsid w:val="00116486"/>
    <w:rsid w:val="001166E7"/>
    <w:rsid w:val="00120B5D"/>
    <w:rsid w:val="00120E41"/>
    <w:rsid w:val="001214E4"/>
    <w:rsid w:val="00122BAB"/>
    <w:rsid w:val="00123DF6"/>
    <w:rsid w:val="00124711"/>
    <w:rsid w:val="00124876"/>
    <w:rsid w:val="00125F4B"/>
    <w:rsid w:val="00126248"/>
    <w:rsid w:val="0012728D"/>
    <w:rsid w:val="001311F4"/>
    <w:rsid w:val="00131334"/>
    <w:rsid w:val="00132183"/>
    <w:rsid w:val="00132913"/>
    <w:rsid w:val="001376E3"/>
    <w:rsid w:val="00137848"/>
    <w:rsid w:val="001402E1"/>
    <w:rsid w:val="00141D73"/>
    <w:rsid w:val="0014512F"/>
    <w:rsid w:val="00146641"/>
    <w:rsid w:val="00147304"/>
    <w:rsid w:val="00147C45"/>
    <w:rsid w:val="00150AAD"/>
    <w:rsid w:val="00150E3F"/>
    <w:rsid w:val="00152296"/>
    <w:rsid w:val="00153A7D"/>
    <w:rsid w:val="001615DB"/>
    <w:rsid w:val="0016411A"/>
    <w:rsid w:val="00176A2C"/>
    <w:rsid w:val="00176FEF"/>
    <w:rsid w:val="001779C9"/>
    <w:rsid w:val="001808D6"/>
    <w:rsid w:val="00182165"/>
    <w:rsid w:val="00182ED1"/>
    <w:rsid w:val="00186A82"/>
    <w:rsid w:val="00186AEA"/>
    <w:rsid w:val="00192648"/>
    <w:rsid w:val="001934CA"/>
    <w:rsid w:val="00196149"/>
    <w:rsid w:val="00197FAE"/>
    <w:rsid w:val="001A07C5"/>
    <w:rsid w:val="001A12EF"/>
    <w:rsid w:val="001A1E07"/>
    <w:rsid w:val="001A1F4D"/>
    <w:rsid w:val="001A2EEE"/>
    <w:rsid w:val="001B06E9"/>
    <w:rsid w:val="001B4BF5"/>
    <w:rsid w:val="001C04D2"/>
    <w:rsid w:val="001C052B"/>
    <w:rsid w:val="001C0C53"/>
    <w:rsid w:val="001C6AB0"/>
    <w:rsid w:val="001C75A0"/>
    <w:rsid w:val="001D066E"/>
    <w:rsid w:val="001D1332"/>
    <w:rsid w:val="001D13DB"/>
    <w:rsid w:val="001D398D"/>
    <w:rsid w:val="001D62B4"/>
    <w:rsid w:val="001E1533"/>
    <w:rsid w:val="001E4BDF"/>
    <w:rsid w:val="001E5F23"/>
    <w:rsid w:val="001E72B4"/>
    <w:rsid w:val="001F002E"/>
    <w:rsid w:val="001F0821"/>
    <w:rsid w:val="001F31AC"/>
    <w:rsid w:val="001F3B0A"/>
    <w:rsid w:val="001F5215"/>
    <w:rsid w:val="001F5421"/>
    <w:rsid w:val="001F5AFE"/>
    <w:rsid w:val="001F5B6F"/>
    <w:rsid w:val="001F60C9"/>
    <w:rsid w:val="001F791D"/>
    <w:rsid w:val="00200B64"/>
    <w:rsid w:val="00201B42"/>
    <w:rsid w:val="002102EC"/>
    <w:rsid w:val="0021332A"/>
    <w:rsid w:val="00213B98"/>
    <w:rsid w:val="00213FA6"/>
    <w:rsid w:val="002148CF"/>
    <w:rsid w:val="00215599"/>
    <w:rsid w:val="00217D58"/>
    <w:rsid w:val="00220580"/>
    <w:rsid w:val="00231950"/>
    <w:rsid w:val="00235048"/>
    <w:rsid w:val="00236B13"/>
    <w:rsid w:val="00242D02"/>
    <w:rsid w:val="002455BC"/>
    <w:rsid w:val="00250C9C"/>
    <w:rsid w:val="002511CB"/>
    <w:rsid w:val="00253A19"/>
    <w:rsid w:val="0025492C"/>
    <w:rsid w:val="00255795"/>
    <w:rsid w:val="00255DE8"/>
    <w:rsid w:val="002572B7"/>
    <w:rsid w:val="0025790A"/>
    <w:rsid w:val="00260180"/>
    <w:rsid w:val="00261547"/>
    <w:rsid w:val="00261732"/>
    <w:rsid w:val="00261D27"/>
    <w:rsid w:val="00262F2A"/>
    <w:rsid w:val="00265727"/>
    <w:rsid w:val="002709C6"/>
    <w:rsid w:val="00271F46"/>
    <w:rsid w:val="00273B16"/>
    <w:rsid w:val="002757E9"/>
    <w:rsid w:val="00275A05"/>
    <w:rsid w:val="00281732"/>
    <w:rsid w:val="002818F5"/>
    <w:rsid w:val="00281DFA"/>
    <w:rsid w:val="00282441"/>
    <w:rsid w:val="00283348"/>
    <w:rsid w:val="002838DE"/>
    <w:rsid w:val="00284708"/>
    <w:rsid w:val="00285988"/>
    <w:rsid w:val="00287510"/>
    <w:rsid w:val="0029054A"/>
    <w:rsid w:val="00290E4E"/>
    <w:rsid w:val="00290FF8"/>
    <w:rsid w:val="002913C8"/>
    <w:rsid w:val="00294412"/>
    <w:rsid w:val="00296B8F"/>
    <w:rsid w:val="002974B3"/>
    <w:rsid w:val="002A172A"/>
    <w:rsid w:val="002A1983"/>
    <w:rsid w:val="002A2354"/>
    <w:rsid w:val="002A3251"/>
    <w:rsid w:val="002A3584"/>
    <w:rsid w:val="002A511C"/>
    <w:rsid w:val="002A6C9D"/>
    <w:rsid w:val="002A7095"/>
    <w:rsid w:val="002A7142"/>
    <w:rsid w:val="002A79CF"/>
    <w:rsid w:val="002B0908"/>
    <w:rsid w:val="002B0D02"/>
    <w:rsid w:val="002B1632"/>
    <w:rsid w:val="002B3564"/>
    <w:rsid w:val="002B3935"/>
    <w:rsid w:val="002B4869"/>
    <w:rsid w:val="002B5CCD"/>
    <w:rsid w:val="002B5D96"/>
    <w:rsid w:val="002C0DFF"/>
    <w:rsid w:val="002C3384"/>
    <w:rsid w:val="002C38C3"/>
    <w:rsid w:val="002C7847"/>
    <w:rsid w:val="002D1CEE"/>
    <w:rsid w:val="002D3796"/>
    <w:rsid w:val="002D4926"/>
    <w:rsid w:val="002D60CB"/>
    <w:rsid w:val="002E06BD"/>
    <w:rsid w:val="002E0995"/>
    <w:rsid w:val="002E1321"/>
    <w:rsid w:val="002E199F"/>
    <w:rsid w:val="002E1C47"/>
    <w:rsid w:val="002E37AF"/>
    <w:rsid w:val="002E520E"/>
    <w:rsid w:val="002F0234"/>
    <w:rsid w:val="002F1CD5"/>
    <w:rsid w:val="002F557A"/>
    <w:rsid w:val="002F5AE8"/>
    <w:rsid w:val="002F5D15"/>
    <w:rsid w:val="002F706A"/>
    <w:rsid w:val="0030112E"/>
    <w:rsid w:val="00301EBA"/>
    <w:rsid w:val="00301FB9"/>
    <w:rsid w:val="003039D4"/>
    <w:rsid w:val="00303AC5"/>
    <w:rsid w:val="00304972"/>
    <w:rsid w:val="00306283"/>
    <w:rsid w:val="0031344A"/>
    <w:rsid w:val="003149CE"/>
    <w:rsid w:val="00314DA3"/>
    <w:rsid w:val="00315636"/>
    <w:rsid w:val="00316723"/>
    <w:rsid w:val="00316F2F"/>
    <w:rsid w:val="003179CC"/>
    <w:rsid w:val="00320AA7"/>
    <w:rsid w:val="00320D83"/>
    <w:rsid w:val="00320FEB"/>
    <w:rsid w:val="0032322D"/>
    <w:rsid w:val="00323240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C4B"/>
    <w:rsid w:val="003473C4"/>
    <w:rsid w:val="003513CA"/>
    <w:rsid w:val="00354C05"/>
    <w:rsid w:val="00357FE2"/>
    <w:rsid w:val="0036025D"/>
    <w:rsid w:val="00364F40"/>
    <w:rsid w:val="003660A7"/>
    <w:rsid w:val="0037009D"/>
    <w:rsid w:val="00373724"/>
    <w:rsid w:val="00374182"/>
    <w:rsid w:val="0037552F"/>
    <w:rsid w:val="00381B9C"/>
    <w:rsid w:val="00382160"/>
    <w:rsid w:val="00382B23"/>
    <w:rsid w:val="00384657"/>
    <w:rsid w:val="00385B53"/>
    <w:rsid w:val="00386D5B"/>
    <w:rsid w:val="003900E0"/>
    <w:rsid w:val="00391915"/>
    <w:rsid w:val="00394F9F"/>
    <w:rsid w:val="003A0A90"/>
    <w:rsid w:val="003A33E5"/>
    <w:rsid w:val="003A41C8"/>
    <w:rsid w:val="003A5D8B"/>
    <w:rsid w:val="003A68F0"/>
    <w:rsid w:val="003A694D"/>
    <w:rsid w:val="003A735D"/>
    <w:rsid w:val="003A7F13"/>
    <w:rsid w:val="003B0B8E"/>
    <w:rsid w:val="003B2557"/>
    <w:rsid w:val="003B3B42"/>
    <w:rsid w:val="003B4FED"/>
    <w:rsid w:val="003B5264"/>
    <w:rsid w:val="003B749A"/>
    <w:rsid w:val="003C0E35"/>
    <w:rsid w:val="003C2BED"/>
    <w:rsid w:val="003D0D85"/>
    <w:rsid w:val="003D17A9"/>
    <w:rsid w:val="003D1B23"/>
    <w:rsid w:val="003D38B0"/>
    <w:rsid w:val="003D397E"/>
    <w:rsid w:val="003D5FA6"/>
    <w:rsid w:val="003D7844"/>
    <w:rsid w:val="003E1DB2"/>
    <w:rsid w:val="003E2208"/>
    <w:rsid w:val="003E2485"/>
    <w:rsid w:val="003E34D3"/>
    <w:rsid w:val="003E34E2"/>
    <w:rsid w:val="003E4502"/>
    <w:rsid w:val="003E58AC"/>
    <w:rsid w:val="003E6C4B"/>
    <w:rsid w:val="003E79E3"/>
    <w:rsid w:val="003F0160"/>
    <w:rsid w:val="003F08D1"/>
    <w:rsid w:val="003F26A6"/>
    <w:rsid w:val="0040018D"/>
    <w:rsid w:val="00401505"/>
    <w:rsid w:val="00401B93"/>
    <w:rsid w:val="0040441D"/>
    <w:rsid w:val="0040686B"/>
    <w:rsid w:val="00407EA8"/>
    <w:rsid w:val="00411CBC"/>
    <w:rsid w:val="00413056"/>
    <w:rsid w:val="004131B8"/>
    <w:rsid w:val="00413AA7"/>
    <w:rsid w:val="00422143"/>
    <w:rsid w:val="00424183"/>
    <w:rsid w:val="00426B39"/>
    <w:rsid w:val="00430B62"/>
    <w:rsid w:val="004317E4"/>
    <w:rsid w:val="00433ECD"/>
    <w:rsid w:val="00436133"/>
    <w:rsid w:val="00436A0E"/>
    <w:rsid w:val="00436BF6"/>
    <w:rsid w:val="004377D5"/>
    <w:rsid w:val="00442E3E"/>
    <w:rsid w:val="004430E7"/>
    <w:rsid w:val="00443326"/>
    <w:rsid w:val="0044459D"/>
    <w:rsid w:val="0044641C"/>
    <w:rsid w:val="004475AE"/>
    <w:rsid w:val="00447F70"/>
    <w:rsid w:val="0045367D"/>
    <w:rsid w:val="0045409A"/>
    <w:rsid w:val="0045596F"/>
    <w:rsid w:val="00457F27"/>
    <w:rsid w:val="004606F2"/>
    <w:rsid w:val="00461815"/>
    <w:rsid w:val="00463469"/>
    <w:rsid w:val="0046646A"/>
    <w:rsid w:val="00467392"/>
    <w:rsid w:val="00467B8D"/>
    <w:rsid w:val="004715BD"/>
    <w:rsid w:val="00473A1D"/>
    <w:rsid w:val="0048168E"/>
    <w:rsid w:val="004817CE"/>
    <w:rsid w:val="004827B5"/>
    <w:rsid w:val="00482E7C"/>
    <w:rsid w:val="0048694B"/>
    <w:rsid w:val="00487DA1"/>
    <w:rsid w:val="004909AC"/>
    <w:rsid w:val="00491FAC"/>
    <w:rsid w:val="0049471D"/>
    <w:rsid w:val="00495338"/>
    <w:rsid w:val="004971B3"/>
    <w:rsid w:val="004A11CF"/>
    <w:rsid w:val="004A215A"/>
    <w:rsid w:val="004A3794"/>
    <w:rsid w:val="004A4B6D"/>
    <w:rsid w:val="004A535C"/>
    <w:rsid w:val="004A599E"/>
    <w:rsid w:val="004A5F32"/>
    <w:rsid w:val="004A760A"/>
    <w:rsid w:val="004B45C1"/>
    <w:rsid w:val="004B49E1"/>
    <w:rsid w:val="004B4CA0"/>
    <w:rsid w:val="004B4E85"/>
    <w:rsid w:val="004B5A74"/>
    <w:rsid w:val="004B5BF6"/>
    <w:rsid w:val="004B667C"/>
    <w:rsid w:val="004B6BC1"/>
    <w:rsid w:val="004C1459"/>
    <w:rsid w:val="004C3550"/>
    <w:rsid w:val="004C4DFF"/>
    <w:rsid w:val="004C515D"/>
    <w:rsid w:val="004C709A"/>
    <w:rsid w:val="004D0602"/>
    <w:rsid w:val="004D0980"/>
    <w:rsid w:val="004D2285"/>
    <w:rsid w:val="004D351C"/>
    <w:rsid w:val="004D36EA"/>
    <w:rsid w:val="004D4187"/>
    <w:rsid w:val="004D6477"/>
    <w:rsid w:val="004E065F"/>
    <w:rsid w:val="004E418F"/>
    <w:rsid w:val="004E46F8"/>
    <w:rsid w:val="004E4717"/>
    <w:rsid w:val="004E4C21"/>
    <w:rsid w:val="004E6D00"/>
    <w:rsid w:val="004F1C9F"/>
    <w:rsid w:val="004F3154"/>
    <w:rsid w:val="004F369A"/>
    <w:rsid w:val="004F5BA3"/>
    <w:rsid w:val="0050095D"/>
    <w:rsid w:val="00502457"/>
    <w:rsid w:val="005029C1"/>
    <w:rsid w:val="00502A4A"/>
    <w:rsid w:val="00506938"/>
    <w:rsid w:val="00514101"/>
    <w:rsid w:val="0051550D"/>
    <w:rsid w:val="005160FB"/>
    <w:rsid w:val="00516612"/>
    <w:rsid w:val="00517557"/>
    <w:rsid w:val="00517A42"/>
    <w:rsid w:val="0052141D"/>
    <w:rsid w:val="00522B8D"/>
    <w:rsid w:val="00524691"/>
    <w:rsid w:val="005314F9"/>
    <w:rsid w:val="00531F91"/>
    <w:rsid w:val="00533DB1"/>
    <w:rsid w:val="00534549"/>
    <w:rsid w:val="00534CDB"/>
    <w:rsid w:val="0053556A"/>
    <w:rsid w:val="005431AA"/>
    <w:rsid w:val="00546D4F"/>
    <w:rsid w:val="00546D99"/>
    <w:rsid w:val="00547172"/>
    <w:rsid w:val="005479FE"/>
    <w:rsid w:val="005508B4"/>
    <w:rsid w:val="00551277"/>
    <w:rsid w:val="00551D92"/>
    <w:rsid w:val="0055568D"/>
    <w:rsid w:val="00555A83"/>
    <w:rsid w:val="005579F9"/>
    <w:rsid w:val="00557BF2"/>
    <w:rsid w:val="00557C3C"/>
    <w:rsid w:val="00560807"/>
    <w:rsid w:val="005611D0"/>
    <w:rsid w:val="0056340E"/>
    <w:rsid w:val="005639F8"/>
    <w:rsid w:val="005647A6"/>
    <w:rsid w:val="00567756"/>
    <w:rsid w:val="0056788C"/>
    <w:rsid w:val="00567EFE"/>
    <w:rsid w:val="00570B78"/>
    <w:rsid w:val="005715F1"/>
    <w:rsid w:val="00571836"/>
    <w:rsid w:val="00571B3E"/>
    <w:rsid w:val="0057226A"/>
    <w:rsid w:val="00574864"/>
    <w:rsid w:val="005748B7"/>
    <w:rsid w:val="00574EAA"/>
    <w:rsid w:val="00581631"/>
    <w:rsid w:val="00583C19"/>
    <w:rsid w:val="00583EBF"/>
    <w:rsid w:val="005845C5"/>
    <w:rsid w:val="005903F8"/>
    <w:rsid w:val="00593F98"/>
    <w:rsid w:val="005A02C8"/>
    <w:rsid w:val="005A1461"/>
    <w:rsid w:val="005A1A97"/>
    <w:rsid w:val="005A27F6"/>
    <w:rsid w:val="005A2BF4"/>
    <w:rsid w:val="005A44A3"/>
    <w:rsid w:val="005A58DE"/>
    <w:rsid w:val="005A59AF"/>
    <w:rsid w:val="005A7DF7"/>
    <w:rsid w:val="005A7F40"/>
    <w:rsid w:val="005B0BD5"/>
    <w:rsid w:val="005B12C6"/>
    <w:rsid w:val="005B21E9"/>
    <w:rsid w:val="005B388A"/>
    <w:rsid w:val="005B6522"/>
    <w:rsid w:val="005C4524"/>
    <w:rsid w:val="005C49BF"/>
    <w:rsid w:val="005C5E00"/>
    <w:rsid w:val="005C5F4F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4CE"/>
    <w:rsid w:val="005E35AD"/>
    <w:rsid w:val="005E3BFF"/>
    <w:rsid w:val="005E4454"/>
    <w:rsid w:val="005E485D"/>
    <w:rsid w:val="005E4BAD"/>
    <w:rsid w:val="005E4DE6"/>
    <w:rsid w:val="005E5F07"/>
    <w:rsid w:val="005E7156"/>
    <w:rsid w:val="005E7C8C"/>
    <w:rsid w:val="005E7FD6"/>
    <w:rsid w:val="005F1B3C"/>
    <w:rsid w:val="005F356C"/>
    <w:rsid w:val="005F359B"/>
    <w:rsid w:val="005F3976"/>
    <w:rsid w:val="005F3A65"/>
    <w:rsid w:val="005F47BE"/>
    <w:rsid w:val="005F5213"/>
    <w:rsid w:val="005F5F28"/>
    <w:rsid w:val="005F5FBE"/>
    <w:rsid w:val="00603CA3"/>
    <w:rsid w:val="00604D49"/>
    <w:rsid w:val="0061194F"/>
    <w:rsid w:val="00614AA6"/>
    <w:rsid w:val="0061523B"/>
    <w:rsid w:val="00615C3C"/>
    <w:rsid w:val="0062314F"/>
    <w:rsid w:val="00630AE1"/>
    <w:rsid w:val="006318C5"/>
    <w:rsid w:val="00631989"/>
    <w:rsid w:val="00633288"/>
    <w:rsid w:val="00633322"/>
    <w:rsid w:val="00635037"/>
    <w:rsid w:val="00636C05"/>
    <w:rsid w:val="00640673"/>
    <w:rsid w:val="00641A13"/>
    <w:rsid w:val="006454CC"/>
    <w:rsid w:val="00646059"/>
    <w:rsid w:val="0064796E"/>
    <w:rsid w:val="00647D20"/>
    <w:rsid w:val="00651367"/>
    <w:rsid w:val="006525A4"/>
    <w:rsid w:val="006569AA"/>
    <w:rsid w:val="006575DA"/>
    <w:rsid w:val="00660DE6"/>
    <w:rsid w:val="006623B7"/>
    <w:rsid w:val="00662FEC"/>
    <w:rsid w:val="006647C5"/>
    <w:rsid w:val="00667018"/>
    <w:rsid w:val="00670648"/>
    <w:rsid w:val="00674017"/>
    <w:rsid w:val="006751C4"/>
    <w:rsid w:val="006772CE"/>
    <w:rsid w:val="00680651"/>
    <w:rsid w:val="00680A9B"/>
    <w:rsid w:val="00680B78"/>
    <w:rsid w:val="0068122D"/>
    <w:rsid w:val="00682D29"/>
    <w:rsid w:val="006832D1"/>
    <w:rsid w:val="00684330"/>
    <w:rsid w:val="00690462"/>
    <w:rsid w:val="00693328"/>
    <w:rsid w:val="006A079F"/>
    <w:rsid w:val="006A3837"/>
    <w:rsid w:val="006A67E8"/>
    <w:rsid w:val="006B24BC"/>
    <w:rsid w:val="006B7039"/>
    <w:rsid w:val="006B77D5"/>
    <w:rsid w:val="006C2C72"/>
    <w:rsid w:val="006C3A0E"/>
    <w:rsid w:val="006C43A8"/>
    <w:rsid w:val="006C581A"/>
    <w:rsid w:val="006C629B"/>
    <w:rsid w:val="006C6315"/>
    <w:rsid w:val="006C6D0E"/>
    <w:rsid w:val="006C76D2"/>
    <w:rsid w:val="006D28F5"/>
    <w:rsid w:val="006D4B1D"/>
    <w:rsid w:val="006D56C4"/>
    <w:rsid w:val="006D62B3"/>
    <w:rsid w:val="006D6593"/>
    <w:rsid w:val="006D74F9"/>
    <w:rsid w:val="006E04AB"/>
    <w:rsid w:val="006E258E"/>
    <w:rsid w:val="006E2A26"/>
    <w:rsid w:val="006E31EF"/>
    <w:rsid w:val="006E3401"/>
    <w:rsid w:val="006E4CA5"/>
    <w:rsid w:val="006E7BD4"/>
    <w:rsid w:val="006F0735"/>
    <w:rsid w:val="006F106C"/>
    <w:rsid w:val="006F30D8"/>
    <w:rsid w:val="006F313C"/>
    <w:rsid w:val="006F3533"/>
    <w:rsid w:val="006F44D8"/>
    <w:rsid w:val="00702789"/>
    <w:rsid w:val="007048FA"/>
    <w:rsid w:val="00706D47"/>
    <w:rsid w:val="007148B1"/>
    <w:rsid w:val="00715AD3"/>
    <w:rsid w:val="00716755"/>
    <w:rsid w:val="00716D9E"/>
    <w:rsid w:val="007174F3"/>
    <w:rsid w:val="007207AA"/>
    <w:rsid w:val="00721C29"/>
    <w:rsid w:val="007249C0"/>
    <w:rsid w:val="0072594E"/>
    <w:rsid w:val="00727BD6"/>
    <w:rsid w:val="00733007"/>
    <w:rsid w:val="00733B2B"/>
    <w:rsid w:val="0073588D"/>
    <w:rsid w:val="00740F1C"/>
    <w:rsid w:val="007419A7"/>
    <w:rsid w:val="0074427E"/>
    <w:rsid w:val="00744FDE"/>
    <w:rsid w:val="0074520D"/>
    <w:rsid w:val="007457F3"/>
    <w:rsid w:val="0075014B"/>
    <w:rsid w:val="00750181"/>
    <w:rsid w:val="00750BE8"/>
    <w:rsid w:val="00751CEF"/>
    <w:rsid w:val="00752048"/>
    <w:rsid w:val="0075541B"/>
    <w:rsid w:val="007616EE"/>
    <w:rsid w:val="00763695"/>
    <w:rsid w:val="0076420A"/>
    <w:rsid w:val="00764DB9"/>
    <w:rsid w:val="0077022D"/>
    <w:rsid w:val="007725E5"/>
    <w:rsid w:val="0078160D"/>
    <w:rsid w:val="0078249E"/>
    <w:rsid w:val="007830F4"/>
    <w:rsid w:val="00783895"/>
    <w:rsid w:val="0078396D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5C64"/>
    <w:rsid w:val="007C67D4"/>
    <w:rsid w:val="007D0F9E"/>
    <w:rsid w:val="007D2E1A"/>
    <w:rsid w:val="007D5CDD"/>
    <w:rsid w:val="007D6592"/>
    <w:rsid w:val="007D6B87"/>
    <w:rsid w:val="007D6F5F"/>
    <w:rsid w:val="007E2265"/>
    <w:rsid w:val="007E2CE1"/>
    <w:rsid w:val="007E3F42"/>
    <w:rsid w:val="007E3FDF"/>
    <w:rsid w:val="007E6E89"/>
    <w:rsid w:val="007E7466"/>
    <w:rsid w:val="007F086D"/>
    <w:rsid w:val="007F1636"/>
    <w:rsid w:val="00802354"/>
    <w:rsid w:val="008038B8"/>
    <w:rsid w:val="00806341"/>
    <w:rsid w:val="00807369"/>
    <w:rsid w:val="008114AE"/>
    <w:rsid w:val="00812667"/>
    <w:rsid w:val="00813425"/>
    <w:rsid w:val="008140DF"/>
    <w:rsid w:val="008144A1"/>
    <w:rsid w:val="008144B8"/>
    <w:rsid w:val="0081565F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35A1"/>
    <w:rsid w:val="00834318"/>
    <w:rsid w:val="00836F93"/>
    <w:rsid w:val="0084379E"/>
    <w:rsid w:val="00850304"/>
    <w:rsid w:val="00851FB5"/>
    <w:rsid w:val="008528F6"/>
    <w:rsid w:val="00855775"/>
    <w:rsid w:val="00863792"/>
    <w:rsid w:val="008672A1"/>
    <w:rsid w:val="00876093"/>
    <w:rsid w:val="00880D00"/>
    <w:rsid w:val="0088130D"/>
    <w:rsid w:val="00882896"/>
    <w:rsid w:val="008834B7"/>
    <w:rsid w:val="00891B52"/>
    <w:rsid w:val="008935E8"/>
    <w:rsid w:val="008938A3"/>
    <w:rsid w:val="00893BBB"/>
    <w:rsid w:val="00894A75"/>
    <w:rsid w:val="00894D30"/>
    <w:rsid w:val="008964E2"/>
    <w:rsid w:val="00897986"/>
    <w:rsid w:val="008A0263"/>
    <w:rsid w:val="008A12A8"/>
    <w:rsid w:val="008A2B16"/>
    <w:rsid w:val="008A610A"/>
    <w:rsid w:val="008B2FD6"/>
    <w:rsid w:val="008B3725"/>
    <w:rsid w:val="008B5136"/>
    <w:rsid w:val="008B5253"/>
    <w:rsid w:val="008B5627"/>
    <w:rsid w:val="008B63EC"/>
    <w:rsid w:val="008B6C6F"/>
    <w:rsid w:val="008B781C"/>
    <w:rsid w:val="008C12CE"/>
    <w:rsid w:val="008C3395"/>
    <w:rsid w:val="008C4551"/>
    <w:rsid w:val="008C5B12"/>
    <w:rsid w:val="008C7330"/>
    <w:rsid w:val="008D0FE3"/>
    <w:rsid w:val="008D0FFD"/>
    <w:rsid w:val="008D3254"/>
    <w:rsid w:val="008D33FD"/>
    <w:rsid w:val="008D38F9"/>
    <w:rsid w:val="008D3E4D"/>
    <w:rsid w:val="008D4CDA"/>
    <w:rsid w:val="008D4EBA"/>
    <w:rsid w:val="008D67BF"/>
    <w:rsid w:val="008D6D72"/>
    <w:rsid w:val="008D7EF2"/>
    <w:rsid w:val="008E0974"/>
    <w:rsid w:val="008E1379"/>
    <w:rsid w:val="008E4587"/>
    <w:rsid w:val="008F050E"/>
    <w:rsid w:val="008F0906"/>
    <w:rsid w:val="008F1D9A"/>
    <w:rsid w:val="008F29D9"/>
    <w:rsid w:val="008F5CFB"/>
    <w:rsid w:val="009005D1"/>
    <w:rsid w:val="00904A3D"/>
    <w:rsid w:val="00905585"/>
    <w:rsid w:val="0090634C"/>
    <w:rsid w:val="00907C67"/>
    <w:rsid w:val="00910D23"/>
    <w:rsid w:val="00911815"/>
    <w:rsid w:val="00912509"/>
    <w:rsid w:val="009126B9"/>
    <w:rsid w:val="00916A9D"/>
    <w:rsid w:val="00917689"/>
    <w:rsid w:val="00920E37"/>
    <w:rsid w:val="00923DD1"/>
    <w:rsid w:val="00924A0F"/>
    <w:rsid w:val="00924E26"/>
    <w:rsid w:val="00925D54"/>
    <w:rsid w:val="0092797A"/>
    <w:rsid w:val="00931DB5"/>
    <w:rsid w:val="00934429"/>
    <w:rsid w:val="00934A01"/>
    <w:rsid w:val="00936C68"/>
    <w:rsid w:val="00937091"/>
    <w:rsid w:val="00942803"/>
    <w:rsid w:val="0094566C"/>
    <w:rsid w:val="00945C90"/>
    <w:rsid w:val="00946D8C"/>
    <w:rsid w:val="0095490C"/>
    <w:rsid w:val="00955576"/>
    <w:rsid w:val="009559CB"/>
    <w:rsid w:val="0096277A"/>
    <w:rsid w:val="00962C19"/>
    <w:rsid w:val="009637FA"/>
    <w:rsid w:val="00964284"/>
    <w:rsid w:val="0096499E"/>
    <w:rsid w:val="00967C1B"/>
    <w:rsid w:val="00967DEC"/>
    <w:rsid w:val="00971330"/>
    <w:rsid w:val="00972DE9"/>
    <w:rsid w:val="009745EF"/>
    <w:rsid w:val="009752B6"/>
    <w:rsid w:val="009756F6"/>
    <w:rsid w:val="0098044E"/>
    <w:rsid w:val="00984484"/>
    <w:rsid w:val="009851F5"/>
    <w:rsid w:val="0098530E"/>
    <w:rsid w:val="0098671E"/>
    <w:rsid w:val="00992418"/>
    <w:rsid w:val="009931B7"/>
    <w:rsid w:val="0099663F"/>
    <w:rsid w:val="009A10A0"/>
    <w:rsid w:val="009A15CE"/>
    <w:rsid w:val="009A289D"/>
    <w:rsid w:val="009A2DC8"/>
    <w:rsid w:val="009A33F3"/>
    <w:rsid w:val="009A6795"/>
    <w:rsid w:val="009A6A97"/>
    <w:rsid w:val="009B4967"/>
    <w:rsid w:val="009C1AB1"/>
    <w:rsid w:val="009C2E64"/>
    <w:rsid w:val="009C3B71"/>
    <w:rsid w:val="009C4ADA"/>
    <w:rsid w:val="009C6605"/>
    <w:rsid w:val="009D0048"/>
    <w:rsid w:val="009D1166"/>
    <w:rsid w:val="009D3183"/>
    <w:rsid w:val="009D4936"/>
    <w:rsid w:val="009E0742"/>
    <w:rsid w:val="009E138E"/>
    <w:rsid w:val="009E1D5E"/>
    <w:rsid w:val="009E61AC"/>
    <w:rsid w:val="009E725D"/>
    <w:rsid w:val="009F0EDB"/>
    <w:rsid w:val="009F1C80"/>
    <w:rsid w:val="009F32C9"/>
    <w:rsid w:val="009F343B"/>
    <w:rsid w:val="009F44D7"/>
    <w:rsid w:val="009F4711"/>
    <w:rsid w:val="009F4A88"/>
    <w:rsid w:val="009F7827"/>
    <w:rsid w:val="00A003A8"/>
    <w:rsid w:val="00A03364"/>
    <w:rsid w:val="00A05812"/>
    <w:rsid w:val="00A069DF"/>
    <w:rsid w:val="00A06B9E"/>
    <w:rsid w:val="00A076FF"/>
    <w:rsid w:val="00A1231A"/>
    <w:rsid w:val="00A13B8D"/>
    <w:rsid w:val="00A13BEB"/>
    <w:rsid w:val="00A173B6"/>
    <w:rsid w:val="00A17BA8"/>
    <w:rsid w:val="00A20646"/>
    <w:rsid w:val="00A21846"/>
    <w:rsid w:val="00A2419D"/>
    <w:rsid w:val="00A26FEB"/>
    <w:rsid w:val="00A337B1"/>
    <w:rsid w:val="00A33CC3"/>
    <w:rsid w:val="00A3539D"/>
    <w:rsid w:val="00A358B8"/>
    <w:rsid w:val="00A36BA1"/>
    <w:rsid w:val="00A42225"/>
    <w:rsid w:val="00A50D81"/>
    <w:rsid w:val="00A5247F"/>
    <w:rsid w:val="00A60506"/>
    <w:rsid w:val="00A61176"/>
    <w:rsid w:val="00A648F5"/>
    <w:rsid w:val="00A64E4C"/>
    <w:rsid w:val="00A756ED"/>
    <w:rsid w:val="00A776EA"/>
    <w:rsid w:val="00A81533"/>
    <w:rsid w:val="00A85E9E"/>
    <w:rsid w:val="00A91B89"/>
    <w:rsid w:val="00A9370E"/>
    <w:rsid w:val="00A93840"/>
    <w:rsid w:val="00A95AC5"/>
    <w:rsid w:val="00A96D61"/>
    <w:rsid w:val="00A970DE"/>
    <w:rsid w:val="00AA11F2"/>
    <w:rsid w:val="00AA122C"/>
    <w:rsid w:val="00AA16B1"/>
    <w:rsid w:val="00AA1FC6"/>
    <w:rsid w:val="00AA472B"/>
    <w:rsid w:val="00AA4779"/>
    <w:rsid w:val="00AA4E9D"/>
    <w:rsid w:val="00AA5800"/>
    <w:rsid w:val="00AA7E29"/>
    <w:rsid w:val="00AB26D2"/>
    <w:rsid w:val="00AB5EC6"/>
    <w:rsid w:val="00AC03FA"/>
    <w:rsid w:val="00AC21BC"/>
    <w:rsid w:val="00AC5EEF"/>
    <w:rsid w:val="00AC68ED"/>
    <w:rsid w:val="00AC6D11"/>
    <w:rsid w:val="00AD2B44"/>
    <w:rsid w:val="00AD7357"/>
    <w:rsid w:val="00AD78B1"/>
    <w:rsid w:val="00AE0B39"/>
    <w:rsid w:val="00AE16FB"/>
    <w:rsid w:val="00AE1B40"/>
    <w:rsid w:val="00AE586B"/>
    <w:rsid w:val="00AE64E9"/>
    <w:rsid w:val="00AF2271"/>
    <w:rsid w:val="00AF2A5D"/>
    <w:rsid w:val="00AF49B0"/>
    <w:rsid w:val="00AF4FED"/>
    <w:rsid w:val="00AF59DD"/>
    <w:rsid w:val="00AF69D2"/>
    <w:rsid w:val="00B0006C"/>
    <w:rsid w:val="00B0152E"/>
    <w:rsid w:val="00B03E96"/>
    <w:rsid w:val="00B05282"/>
    <w:rsid w:val="00B0570F"/>
    <w:rsid w:val="00B059BB"/>
    <w:rsid w:val="00B05F48"/>
    <w:rsid w:val="00B121C9"/>
    <w:rsid w:val="00B15D13"/>
    <w:rsid w:val="00B163E5"/>
    <w:rsid w:val="00B21A52"/>
    <w:rsid w:val="00B23D89"/>
    <w:rsid w:val="00B24044"/>
    <w:rsid w:val="00B263C0"/>
    <w:rsid w:val="00B274B3"/>
    <w:rsid w:val="00B319F2"/>
    <w:rsid w:val="00B327AB"/>
    <w:rsid w:val="00B32C03"/>
    <w:rsid w:val="00B355C7"/>
    <w:rsid w:val="00B35F0B"/>
    <w:rsid w:val="00B36057"/>
    <w:rsid w:val="00B40DEE"/>
    <w:rsid w:val="00B42E49"/>
    <w:rsid w:val="00B43457"/>
    <w:rsid w:val="00B45F19"/>
    <w:rsid w:val="00B505A6"/>
    <w:rsid w:val="00B510FE"/>
    <w:rsid w:val="00B51794"/>
    <w:rsid w:val="00B52692"/>
    <w:rsid w:val="00B536B9"/>
    <w:rsid w:val="00B538CB"/>
    <w:rsid w:val="00B54244"/>
    <w:rsid w:val="00B54D91"/>
    <w:rsid w:val="00B56301"/>
    <w:rsid w:val="00B60900"/>
    <w:rsid w:val="00B611E1"/>
    <w:rsid w:val="00B61832"/>
    <w:rsid w:val="00B62E75"/>
    <w:rsid w:val="00B63AB8"/>
    <w:rsid w:val="00B64137"/>
    <w:rsid w:val="00B64176"/>
    <w:rsid w:val="00B645BD"/>
    <w:rsid w:val="00B6529D"/>
    <w:rsid w:val="00B66C1F"/>
    <w:rsid w:val="00B66DFC"/>
    <w:rsid w:val="00B710B8"/>
    <w:rsid w:val="00B714F9"/>
    <w:rsid w:val="00B72982"/>
    <w:rsid w:val="00B736C4"/>
    <w:rsid w:val="00B74D1F"/>
    <w:rsid w:val="00B77D73"/>
    <w:rsid w:val="00B871B0"/>
    <w:rsid w:val="00B902D8"/>
    <w:rsid w:val="00B9110C"/>
    <w:rsid w:val="00B92112"/>
    <w:rsid w:val="00B92365"/>
    <w:rsid w:val="00B924BA"/>
    <w:rsid w:val="00B92703"/>
    <w:rsid w:val="00B92DBA"/>
    <w:rsid w:val="00B92FEB"/>
    <w:rsid w:val="00B937F9"/>
    <w:rsid w:val="00B975DA"/>
    <w:rsid w:val="00B97C7C"/>
    <w:rsid w:val="00BA3567"/>
    <w:rsid w:val="00BA6A3E"/>
    <w:rsid w:val="00BB1EBB"/>
    <w:rsid w:val="00BB23FF"/>
    <w:rsid w:val="00BB2925"/>
    <w:rsid w:val="00BB4432"/>
    <w:rsid w:val="00BB4512"/>
    <w:rsid w:val="00BB76FA"/>
    <w:rsid w:val="00BC116F"/>
    <w:rsid w:val="00BC3A4F"/>
    <w:rsid w:val="00BC45CB"/>
    <w:rsid w:val="00BC4AF6"/>
    <w:rsid w:val="00BC4C5C"/>
    <w:rsid w:val="00BC4DFE"/>
    <w:rsid w:val="00BC5A41"/>
    <w:rsid w:val="00BD01D1"/>
    <w:rsid w:val="00BD47D2"/>
    <w:rsid w:val="00BD4A9C"/>
    <w:rsid w:val="00BE0C19"/>
    <w:rsid w:val="00BE0CB8"/>
    <w:rsid w:val="00BE2375"/>
    <w:rsid w:val="00BE329C"/>
    <w:rsid w:val="00BE3613"/>
    <w:rsid w:val="00BE3EF6"/>
    <w:rsid w:val="00BE6F13"/>
    <w:rsid w:val="00BF3835"/>
    <w:rsid w:val="00BF49CC"/>
    <w:rsid w:val="00C02919"/>
    <w:rsid w:val="00C041D0"/>
    <w:rsid w:val="00C045A8"/>
    <w:rsid w:val="00C048FA"/>
    <w:rsid w:val="00C04B05"/>
    <w:rsid w:val="00C051B6"/>
    <w:rsid w:val="00C05B14"/>
    <w:rsid w:val="00C063A3"/>
    <w:rsid w:val="00C06579"/>
    <w:rsid w:val="00C07370"/>
    <w:rsid w:val="00C11408"/>
    <w:rsid w:val="00C11805"/>
    <w:rsid w:val="00C1347D"/>
    <w:rsid w:val="00C146F6"/>
    <w:rsid w:val="00C14C26"/>
    <w:rsid w:val="00C16D06"/>
    <w:rsid w:val="00C17534"/>
    <w:rsid w:val="00C20034"/>
    <w:rsid w:val="00C20042"/>
    <w:rsid w:val="00C21E75"/>
    <w:rsid w:val="00C231A7"/>
    <w:rsid w:val="00C27C1E"/>
    <w:rsid w:val="00C27EC0"/>
    <w:rsid w:val="00C30DC1"/>
    <w:rsid w:val="00C32A4B"/>
    <w:rsid w:val="00C339B2"/>
    <w:rsid w:val="00C345A5"/>
    <w:rsid w:val="00C35DE4"/>
    <w:rsid w:val="00C36AD8"/>
    <w:rsid w:val="00C40F41"/>
    <w:rsid w:val="00C42F64"/>
    <w:rsid w:val="00C43333"/>
    <w:rsid w:val="00C4382E"/>
    <w:rsid w:val="00C44EB8"/>
    <w:rsid w:val="00C453C9"/>
    <w:rsid w:val="00C4542B"/>
    <w:rsid w:val="00C46A15"/>
    <w:rsid w:val="00C470E5"/>
    <w:rsid w:val="00C50C3B"/>
    <w:rsid w:val="00C52022"/>
    <w:rsid w:val="00C533C8"/>
    <w:rsid w:val="00C53EA1"/>
    <w:rsid w:val="00C543A8"/>
    <w:rsid w:val="00C5507B"/>
    <w:rsid w:val="00C55484"/>
    <w:rsid w:val="00C60F75"/>
    <w:rsid w:val="00C614E7"/>
    <w:rsid w:val="00C6600E"/>
    <w:rsid w:val="00C662FD"/>
    <w:rsid w:val="00C726AB"/>
    <w:rsid w:val="00C83521"/>
    <w:rsid w:val="00C8566C"/>
    <w:rsid w:val="00C85A17"/>
    <w:rsid w:val="00C87327"/>
    <w:rsid w:val="00C90C31"/>
    <w:rsid w:val="00C91812"/>
    <w:rsid w:val="00C943F0"/>
    <w:rsid w:val="00C9620C"/>
    <w:rsid w:val="00C96D6C"/>
    <w:rsid w:val="00CA36D9"/>
    <w:rsid w:val="00CB1005"/>
    <w:rsid w:val="00CB159D"/>
    <w:rsid w:val="00CB241F"/>
    <w:rsid w:val="00CB3721"/>
    <w:rsid w:val="00CB5C8B"/>
    <w:rsid w:val="00CB6F36"/>
    <w:rsid w:val="00CC0376"/>
    <w:rsid w:val="00CC1149"/>
    <w:rsid w:val="00CC162D"/>
    <w:rsid w:val="00CC2514"/>
    <w:rsid w:val="00CC345C"/>
    <w:rsid w:val="00CC55D7"/>
    <w:rsid w:val="00CC7D34"/>
    <w:rsid w:val="00CD0683"/>
    <w:rsid w:val="00CD260E"/>
    <w:rsid w:val="00CD296D"/>
    <w:rsid w:val="00CD2DC8"/>
    <w:rsid w:val="00CD2DDC"/>
    <w:rsid w:val="00CD3547"/>
    <w:rsid w:val="00CD455B"/>
    <w:rsid w:val="00CD4D64"/>
    <w:rsid w:val="00CD6EF3"/>
    <w:rsid w:val="00CD74EA"/>
    <w:rsid w:val="00CE1E4D"/>
    <w:rsid w:val="00CE433D"/>
    <w:rsid w:val="00CE4AEC"/>
    <w:rsid w:val="00CE71D4"/>
    <w:rsid w:val="00CE76D5"/>
    <w:rsid w:val="00CF01C4"/>
    <w:rsid w:val="00CF1A45"/>
    <w:rsid w:val="00D013AF"/>
    <w:rsid w:val="00D01DE0"/>
    <w:rsid w:val="00D0274A"/>
    <w:rsid w:val="00D04D0A"/>
    <w:rsid w:val="00D05D28"/>
    <w:rsid w:val="00D05E71"/>
    <w:rsid w:val="00D12C7C"/>
    <w:rsid w:val="00D13F22"/>
    <w:rsid w:val="00D16D84"/>
    <w:rsid w:val="00D171EE"/>
    <w:rsid w:val="00D20F93"/>
    <w:rsid w:val="00D2373F"/>
    <w:rsid w:val="00D26388"/>
    <w:rsid w:val="00D277DA"/>
    <w:rsid w:val="00D32512"/>
    <w:rsid w:val="00D32606"/>
    <w:rsid w:val="00D32FB0"/>
    <w:rsid w:val="00D343BE"/>
    <w:rsid w:val="00D34A15"/>
    <w:rsid w:val="00D403CC"/>
    <w:rsid w:val="00D4356A"/>
    <w:rsid w:val="00D43D1E"/>
    <w:rsid w:val="00D45A0B"/>
    <w:rsid w:val="00D50708"/>
    <w:rsid w:val="00D5122A"/>
    <w:rsid w:val="00D51DB9"/>
    <w:rsid w:val="00D56A61"/>
    <w:rsid w:val="00D5701B"/>
    <w:rsid w:val="00D609C7"/>
    <w:rsid w:val="00D626B4"/>
    <w:rsid w:val="00D64906"/>
    <w:rsid w:val="00D65C58"/>
    <w:rsid w:val="00D65DA6"/>
    <w:rsid w:val="00D72770"/>
    <w:rsid w:val="00D74B8D"/>
    <w:rsid w:val="00D75E96"/>
    <w:rsid w:val="00D766C3"/>
    <w:rsid w:val="00D76E10"/>
    <w:rsid w:val="00D80D69"/>
    <w:rsid w:val="00D84B50"/>
    <w:rsid w:val="00D85E41"/>
    <w:rsid w:val="00D86A8D"/>
    <w:rsid w:val="00D910BE"/>
    <w:rsid w:val="00D918B2"/>
    <w:rsid w:val="00D9255C"/>
    <w:rsid w:val="00D93C7D"/>
    <w:rsid w:val="00D944EA"/>
    <w:rsid w:val="00D953A3"/>
    <w:rsid w:val="00D9654C"/>
    <w:rsid w:val="00DA1C4D"/>
    <w:rsid w:val="00DA2178"/>
    <w:rsid w:val="00DA352B"/>
    <w:rsid w:val="00DA361D"/>
    <w:rsid w:val="00DA512C"/>
    <w:rsid w:val="00DB1591"/>
    <w:rsid w:val="00DB3BEF"/>
    <w:rsid w:val="00DB5DF1"/>
    <w:rsid w:val="00DC0DF8"/>
    <w:rsid w:val="00DC2FE7"/>
    <w:rsid w:val="00DD3C15"/>
    <w:rsid w:val="00DD5F1A"/>
    <w:rsid w:val="00DD6009"/>
    <w:rsid w:val="00DD63CE"/>
    <w:rsid w:val="00DD6966"/>
    <w:rsid w:val="00DD7BFB"/>
    <w:rsid w:val="00DD7DAB"/>
    <w:rsid w:val="00DE053C"/>
    <w:rsid w:val="00DE17D8"/>
    <w:rsid w:val="00DE48F5"/>
    <w:rsid w:val="00DF42B5"/>
    <w:rsid w:val="00DF4515"/>
    <w:rsid w:val="00DF49B1"/>
    <w:rsid w:val="00DF52EB"/>
    <w:rsid w:val="00DF53EC"/>
    <w:rsid w:val="00DF59CF"/>
    <w:rsid w:val="00E007A3"/>
    <w:rsid w:val="00E05107"/>
    <w:rsid w:val="00E13389"/>
    <w:rsid w:val="00E139A4"/>
    <w:rsid w:val="00E14D90"/>
    <w:rsid w:val="00E166EE"/>
    <w:rsid w:val="00E23633"/>
    <w:rsid w:val="00E25811"/>
    <w:rsid w:val="00E272C5"/>
    <w:rsid w:val="00E32A02"/>
    <w:rsid w:val="00E35BCA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52979"/>
    <w:rsid w:val="00E54350"/>
    <w:rsid w:val="00E551E8"/>
    <w:rsid w:val="00E553C0"/>
    <w:rsid w:val="00E62270"/>
    <w:rsid w:val="00E6403C"/>
    <w:rsid w:val="00E64B60"/>
    <w:rsid w:val="00E65808"/>
    <w:rsid w:val="00E701D8"/>
    <w:rsid w:val="00E71C72"/>
    <w:rsid w:val="00E72ECB"/>
    <w:rsid w:val="00E73550"/>
    <w:rsid w:val="00E7531C"/>
    <w:rsid w:val="00E762AA"/>
    <w:rsid w:val="00E76DC7"/>
    <w:rsid w:val="00E77E9C"/>
    <w:rsid w:val="00E80720"/>
    <w:rsid w:val="00E80E06"/>
    <w:rsid w:val="00E813AF"/>
    <w:rsid w:val="00E86F61"/>
    <w:rsid w:val="00E87004"/>
    <w:rsid w:val="00E906A3"/>
    <w:rsid w:val="00E90DD2"/>
    <w:rsid w:val="00E91008"/>
    <w:rsid w:val="00E91069"/>
    <w:rsid w:val="00E95708"/>
    <w:rsid w:val="00E970E6"/>
    <w:rsid w:val="00E97FC5"/>
    <w:rsid w:val="00EA0240"/>
    <w:rsid w:val="00EA0B93"/>
    <w:rsid w:val="00EA2994"/>
    <w:rsid w:val="00EA4606"/>
    <w:rsid w:val="00EA5B55"/>
    <w:rsid w:val="00EB03E9"/>
    <w:rsid w:val="00EB3B99"/>
    <w:rsid w:val="00EB5294"/>
    <w:rsid w:val="00EC0324"/>
    <w:rsid w:val="00EC10D6"/>
    <w:rsid w:val="00EC162C"/>
    <w:rsid w:val="00EC51B5"/>
    <w:rsid w:val="00EC643A"/>
    <w:rsid w:val="00EC6C08"/>
    <w:rsid w:val="00ED09C3"/>
    <w:rsid w:val="00ED239C"/>
    <w:rsid w:val="00ED2573"/>
    <w:rsid w:val="00ED3497"/>
    <w:rsid w:val="00ED3744"/>
    <w:rsid w:val="00ED5882"/>
    <w:rsid w:val="00ED6936"/>
    <w:rsid w:val="00ED7244"/>
    <w:rsid w:val="00EE06AF"/>
    <w:rsid w:val="00EE1FF9"/>
    <w:rsid w:val="00EE5A12"/>
    <w:rsid w:val="00EE6E44"/>
    <w:rsid w:val="00EF0BA0"/>
    <w:rsid w:val="00EF10DB"/>
    <w:rsid w:val="00EF28FA"/>
    <w:rsid w:val="00EF389B"/>
    <w:rsid w:val="00EF6B3E"/>
    <w:rsid w:val="00EF6E12"/>
    <w:rsid w:val="00F00E7E"/>
    <w:rsid w:val="00F0194B"/>
    <w:rsid w:val="00F019CB"/>
    <w:rsid w:val="00F02EC4"/>
    <w:rsid w:val="00F03608"/>
    <w:rsid w:val="00F12321"/>
    <w:rsid w:val="00F13AB3"/>
    <w:rsid w:val="00F15B74"/>
    <w:rsid w:val="00F17151"/>
    <w:rsid w:val="00F17DF2"/>
    <w:rsid w:val="00F220CD"/>
    <w:rsid w:val="00F23248"/>
    <w:rsid w:val="00F23C92"/>
    <w:rsid w:val="00F24AFE"/>
    <w:rsid w:val="00F25D41"/>
    <w:rsid w:val="00F269D7"/>
    <w:rsid w:val="00F31783"/>
    <w:rsid w:val="00F328A1"/>
    <w:rsid w:val="00F34562"/>
    <w:rsid w:val="00F35590"/>
    <w:rsid w:val="00F35B8B"/>
    <w:rsid w:val="00F36FCC"/>
    <w:rsid w:val="00F41827"/>
    <w:rsid w:val="00F470B2"/>
    <w:rsid w:val="00F50497"/>
    <w:rsid w:val="00F522CE"/>
    <w:rsid w:val="00F54878"/>
    <w:rsid w:val="00F57468"/>
    <w:rsid w:val="00F61E1A"/>
    <w:rsid w:val="00F6417D"/>
    <w:rsid w:val="00F6730F"/>
    <w:rsid w:val="00F677BB"/>
    <w:rsid w:val="00F723E8"/>
    <w:rsid w:val="00F7297B"/>
    <w:rsid w:val="00F72D5B"/>
    <w:rsid w:val="00F75421"/>
    <w:rsid w:val="00F76FDD"/>
    <w:rsid w:val="00F80898"/>
    <w:rsid w:val="00F80BCA"/>
    <w:rsid w:val="00F84B85"/>
    <w:rsid w:val="00F85B45"/>
    <w:rsid w:val="00F872E5"/>
    <w:rsid w:val="00F87BE1"/>
    <w:rsid w:val="00F9423F"/>
    <w:rsid w:val="00F97A69"/>
    <w:rsid w:val="00F97FE8"/>
    <w:rsid w:val="00FA00CC"/>
    <w:rsid w:val="00FA06E6"/>
    <w:rsid w:val="00FA14EB"/>
    <w:rsid w:val="00FA680E"/>
    <w:rsid w:val="00FB2DE8"/>
    <w:rsid w:val="00FB310B"/>
    <w:rsid w:val="00FC0E95"/>
    <w:rsid w:val="00FC150E"/>
    <w:rsid w:val="00FC2154"/>
    <w:rsid w:val="00FC56A8"/>
    <w:rsid w:val="00FC784E"/>
    <w:rsid w:val="00FD08AD"/>
    <w:rsid w:val="00FD1885"/>
    <w:rsid w:val="00FD33CA"/>
    <w:rsid w:val="00FD3D78"/>
    <w:rsid w:val="00FD5BCC"/>
    <w:rsid w:val="00FD5BD7"/>
    <w:rsid w:val="00FD5DB7"/>
    <w:rsid w:val="00FD6F51"/>
    <w:rsid w:val="00FE2CF0"/>
    <w:rsid w:val="00FF0F78"/>
    <w:rsid w:val="00FF26DF"/>
    <w:rsid w:val="00FF3185"/>
    <w:rsid w:val="00FF3C43"/>
    <w:rsid w:val="00FF62D5"/>
    <w:rsid w:val="00FF6AD4"/>
    <w:rsid w:val="00FF718A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page number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B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045B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045B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B4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45B4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B4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BC4DFE"/>
    <w:pPr>
      <w:keepNext/>
      <w:keepLines/>
      <w:spacing w:before="120"/>
      <w:ind w:left="1985" w:hanging="1985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qFormat/>
    <w:rsid w:val="00BC4DFE"/>
    <w:pPr>
      <w:keepNext/>
      <w:keepLines/>
      <w:spacing w:before="120"/>
      <w:ind w:left="1985" w:hanging="1985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045B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B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45B46"/>
    <w:pPr>
      <w:ind w:left="283" w:hanging="283"/>
      <w:contextualSpacing/>
    </w:pPr>
  </w:style>
  <w:style w:type="paragraph" w:styleId="TOC8">
    <w:name w:val="toc 8"/>
    <w:basedOn w:val="TOC1"/>
    <w:uiPriority w:val="39"/>
    <w:rsid w:val="00045B4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45B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zh-CN"/>
    </w:rPr>
  </w:style>
  <w:style w:type="paragraph" w:customStyle="1" w:styleId="EQ">
    <w:name w:val="EQ"/>
    <w:basedOn w:val="Normal"/>
    <w:next w:val="Normal"/>
    <w:rsid w:val="00045B4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45B46"/>
  </w:style>
  <w:style w:type="paragraph" w:customStyle="1" w:styleId="ZD">
    <w:name w:val="ZD"/>
    <w:rsid w:val="00045B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List2">
    <w:name w:val="List 2"/>
    <w:basedOn w:val="Normal"/>
    <w:rsid w:val="00045B46"/>
    <w:pPr>
      <w:ind w:left="566" w:hanging="283"/>
      <w:contextualSpacing/>
    </w:pPr>
  </w:style>
  <w:style w:type="paragraph" w:styleId="TOC4">
    <w:name w:val="toc 4"/>
    <w:basedOn w:val="TOC3"/>
    <w:uiPriority w:val="39"/>
    <w:rsid w:val="00045B46"/>
    <w:pPr>
      <w:ind w:left="1418" w:hanging="1418"/>
    </w:pPr>
  </w:style>
  <w:style w:type="paragraph" w:styleId="TOC3">
    <w:name w:val="toc 3"/>
    <w:basedOn w:val="TOC2"/>
    <w:uiPriority w:val="39"/>
    <w:rsid w:val="00045B46"/>
    <w:pPr>
      <w:ind w:left="1134" w:hanging="1134"/>
    </w:pPr>
  </w:style>
  <w:style w:type="paragraph" w:styleId="TOC2">
    <w:name w:val="toc 2"/>
    <w:basedOn w:val="TOC1"/>
    <w:uiPriority w:val="39"/>
    <w:rsid w:val="00045B46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045B46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045B46"/>
    <w:pPr>
      <w:outlineLvl w:val="9"/>
    </w:pPr>
  </w:style>
  <w:style w:type="paragraph" w:customStyle="1" w:styleId="NF">
    <w:name w:val="NF"/>
    <w:basedOn w:val="NO"/>
    <w:rsid w:val="00045B4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045B46"/>
    <w:pPr>
      <w:keepLines/>
      <w:ind w:left="1135" w:hanging="851"/>
    </w:pPr>
  </w:style>
  <w:style w:type="paragraph" w:customStyle="1" w:styleId="PL">
    <w:name w:val="PL"/>
    <w:link w:val="PLChar"/>
    <w:rsid w:val="00045B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paragraph" w:customStyle="1" w:styleId="TAR">
    <w:name w:val="TAR"/>
    <w:basedOn w:val="TAL"/>
    <w:rsid w:val="00045B46"/>
    <w:pPr>
      <w:jc w:val="right"/>
    </w:pPr>
  </w:style>
  <w:style w:type="paragraph" w:customStyle="1" w:styleId="TAL">
    <w:name w:val="TAL"/>
    <w:basedOn w:val="Normal"/>
    <w:link w:val="TALCar"/>
    <w:rsid w:val="00045B4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45B46"/>
    <w:rPr>
      <w:b/>
    </w:rPr>
  </w:style>
  <w:style w:type="paragraph" w:customStyle="1" w:styleId="TAC">
    <w:name w:val="TAC"/>
    <w:basedOn w:val="TAL"/>
    <w:link w:val="TACChar"/>
    <w:rsid w:val="00045B46"/>
    <w:pPr>
      <w:jc w:val="center"/>
    </w:pPr>
  </w:style>
  <w:style w:type="paragraph" w:customStyle="1" w:styleId="LD">
    <w:name w:val="LD"/>
    <w:rsid w:val="00045B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EX">
    <w:name w:val="EX"/>
    <w:basedOn w:val="Normal"/>
    <w:link w:val="EXChar"/>
    <w:rsid w:val="00045B46"/>
    <w:pPr>
      <w:keepLines/>
      <w:ind w:left="1702" w:hanging="1418"/>
    </w:pPr>
  </w:style>
  <w:style w:type="paragraph" w:customStyle="1" w:styleId="FP">
    <w:name w:val="FP"/>
    <w:basedOn w:val="Normal"/>
    <w:rsid w:val="00045B46"/>
    <w:pPr>
      <w:spacing w:after="0"/>
    </w:pPr>
  </w:style>
  <w:style w:type="paragraph" w:customStyle="1" w:styleId="NW">
    <w:name w:val="NW"/>
    <w:basedOn w:val="NO"/>
    <w:rsid w:val="00045B46"/>
    <w:pPr>
      <w:spacing w:after="0"/>
    </w:pPr>
  </w:style>
  <w:style w:type="paragraph" w:customStyle="1" w:styleId="EW">
    <w:name w:val="EW"/>
    <w:basedOn w:val="EX"/>
    <w:rsid w:val="00045B46"/>
    <w:pPr>
      <w:spacing w:after="0"/>
    </w:pPr>
  </w:style>
  <w:style w:type="paragraph" w:customStyle="1" w:styleId="B1">
    <w:name w:val="B1"/>
    <w:basedOn w:val="List"/>
    <w:link w:val="B10"/>
    <w:rsid w:val="00045B46"/>
    <w:pPr>
      <w:ind w:left="568" w:hanging="284"/>
      <w:contextualSpacing w:val="0"/>
    </w:pPr>
  </w:style>
  <w:style w:type="paragraph" w:styleId="List4">
    <w:name w:val="List 4"/>
    <w:basedOn w:val="Normal"/>
    <w:rsid w:val="00045B46"/>
    <w:pPr>
      <w:ind w:left="1132" w:hanging="283"/>
      <w:contextualSpacing/>
    </w:pPr>
  </w:style>
  <w:style w:type="paragraph" w:styleId="List5">
    <w:name w:val="List 5"/>
    <w:basedOn w:val="Normal"/>
    <w:rsid w:val="00045B46"/>
    <w:pPr>
      <w:ind w:left="1415" w:hanging="283"/>
      <w:contextualSpacing/>
    </w:pPr>
  </w:style>
  <w:style w:type="paragraph" w:customStyle="1" w:styleId="EditorsNote">
    <w:name w:val="Editor's Note"/>
    <w:basedOn w:val="NO"/>
    <w:rsid w:val="00045B46"/>
    <w:pPr>
      <w:ind w:left="1559" w:hanging="1276"/>
    </w:pPr>
    <w:rPr>
      <w:color w:val="FF0000"/>
    </w:rPr>
  </w:style>
  <w:style w:type="paragraph" w:customStyle="1" w:styleId="TH">
    <w:name w:val="TH"/>
    <w:basedOn w:val="Normal"/>
    <w:rsid w:val="00045B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45B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045B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045B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045B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045B46"/>
    <w:pPr>
      <w:ind w:left="851" w:hanging="851"/>
    </w:pPr>
  </w:style>
  <w:style w:type="paragraph" w:customStyle="1" w:styleId="ZH">
    <w:name w:val="ZH"/>
    <w:rsid w:val="00045B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rsid w:val="00045B46"/>
    <w:pPr>
      <w:keepNext w:val="0"/>
      <w:spacing w:before="0" w:after="240"/>
    </w:pPr>
  </w:style>
  <w:style w:type="paragraph" w:customStyle="1" w:styleId="ZG">
    <w:name w:val="ZG"/>
    <w:rsid w:val="00045B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rsid w:val="00045B46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045B46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045B46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045B46"/>
    <w:pPr>
      <w:ind w:left="1702" w:hanging="284"/>
      <w:contextualSpacing w:val="0"/>
    </w:pPr>
  </w:style>
  <w:style w:type="paragraph" w:customStyle="1" w:styleId="ZTD">
    <w:name w:val="ZTD"/>
    <w:basedOn w:val="ZB"/>
    <w:rsid w:val="00045B4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45B46"/>
    <w:pPr>
      <w:framePr w:wrap="notBeside" w:y="16161"/>
    </w:pPr>
  </w:style>
  <w:style w:type="paragraph" w:styleId="TOC5">
    <w:name w:val="toc 5"/>
    <w:basedOn w:val="TOC4"/>
    <w:uiPriority w:val="39"/>
    <w:rsid w:val="00045B46"/>
    <w:pPr>
      <w:ind w:left="1701" w:hanging="170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TOC6">
    <w:name w:val="toc 6"/>
    <w:basedOn w:val="TOC5"/>
    <w:next w:val="Normal"/>
    <w:uiPriority w:val="39"/>
    <w:rsid w:val="00045B46"/>
    <w:pPr>
      <w:ind w:left="1985" w:hanging="1985"/>
    </w:pPr>
  </w:style>
  <w:style w:type="paragraph" w:styleId="TOC7">
    <w:name w:val="toc 7"/>
    <w:basedOn w:val="TOC6"/>
    <w:next w:val="Normal"/>
    <w:uiPriority w:val="39"/>
    <w:rsid w:val="00045B46"/>
    <w:pPr>
      <w:ind w:left="2268" w:hanging="2268"/>
    </w:pPr>
  </w:style>
  <w:style w:type="paragraph" w:styleId="TOC9">
    <w:name w:val="toc 9"/>
    <w:basedOn w:val="TOC8"/>
    <w:uiPriority w:val="39"/>
    <w:rsid w:val="00045B46"/>
    <w:pPr>
      <w:ind w:left="1418" w:hanging="1418"/>
    </w:pPr>
  </w:style>
  <w:style w:type="paragraph" w:styleId="Header">
    <w:name w:val="header"/>
    <w:basedOn w:val="Normal"/>
    <w:link w:val="HeaderChar1"/>
    <w:rsid w:val="00045B46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045B46"/>
    <w:rPr>
      <w:rFonts w:eastAsia="Times New Roman"/>
      <w:lang w:eastAsia="zh-CN"/>
    </w:rPr>
  </w:style>
  <w:style w:type="paragraph" w:styleId="Footer">
    <w:name w:val="footer"/>
    <w:basedOn w:val="Normal"/>
    <w:link w:val="FooterChar1"/>
    <w:rsid w:val="00045B46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045B46"/>
    <w:rPr>
      <w:rFonts w:eastAsia="Times New Roman"/>
      <w:lang w:eastAsia="zh-CN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uiPriority w:val="99"/>
    <w:qFormat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  <w:lang w:eastAsia="en-GB"/>
    </w:rPr>
  </w:style>
  <w:style w:type="character" w:customStyle="1" w:styleId="TAHCar">
    <w:name w:val="TAH Car"/>
    <w:link w:val="TAH"/>
    <w:qFormat/>
    <w:rsid w:val="00AA5800"/>
    <w:rPr>
      <w:rFonts w:ascii="Arial" w:eastAsia="Times New Roman" w:hAnsi="Arial"/>
      <w:b/>
      <w:sz w:val="18"/>
      <w:lang w:eastAsia="zh-CN"/>
    </w:rPr>
  </w:style>
  <w:style w:type="character" w:customStyle="1" w:styleId="ZDONTMODIFY">
    <w:name w:val="ZDONTMODIFY"/>
    <w:rsid w:val="00631989"/>
  </w:style>
  <w:style w:type="character" w:customStyle="1" w:styleId="Heading5Char">
    <w:name w:val="Heading 5 Char"/>
    <w:rsid w:val="00631989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rsid w:val="00631989"/>
    <w:rPr>
      <w:rFonts w:ascii="Arial" w:eastAsia="Times New Roman" w:hAnsi="Arial"/>
    </w:rPr>
  </w:style>
  <w:style w:type="character" w:customStyle="1" w:styleId="TableRowCar">
    <w:name w:val="Table Row Car"/>
    <w:locked/>
    <w:rsid w:val="00631989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sid w:val="00B63AB8"/>
    <w:rPr>
      <w:rFonts w:eastAsia="Times New Roman"/>
      <w:lang w:eastAsia="zh-CN"/>
    </w:rPr>
  </w:style>
  <w:style w:type="character" w:customStyle="1" w:styleId="Heading4Char">
    <w:name w:val="Heading 4 Char"/>
    <w:link w:val="Heading4"/>
    <w:qFormat/>
    <w:rsid w:val="007B6693"/>
    <w:rPr>
      <w:rFonts w:ascii="Arial" w:eastAsia="Times New Roman" w:hAnsi="Arial"/>
      <w:sz w:val="24"/>
      <w:lang w:eastAsia="zh-CN"/>
    </w:rPr>
  </w:style>
  <w:style w:type="paragraph" w:customStyle="1" w:styleId="B6">
    <w:name w:val="B6"/>
    <w:basedOn w:val="B5"/>
    <w:link w:val="B6Char"/>
    <w:qFormat/>
    <w:rsid w:val="00401505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401505"/>
    <w:rPr>
      <w:rFonts w:eastAsia="MS Mincho"/>
      <w:lang w:eastAsia="x-none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  <w:lang w:eastAsia="x-none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sid w:val="009E61AC"/>
    <w:rPr>
      <w:rFonts w:ascii="Arial" w:eastAsia="Times New Roman" w:hAnsi="Arial"/>
      <w:sz w:val="32"/>
      <w:lang w:eastAsia="zh-CN"/>
    </w:rPr>
  </w:style>
  <w:style w:type="character" w:customStyle="1" w:styleId="Heading7Char">
    <w:name w:val="Heading 7 Char"/>
    <w:basedOn w:val="DefaultParagraphFont"/>
    <w:rsid w:val="009E61AC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basedOn w:val="DefaultParagraphFont"/>
    <w:rsid w:val="009E61AC"/>
    <w:rPr>
      <w:rFonts w:ascii="Arial" w:eastAsia="Times New Roman" w:hAnsi="Arial"/>
      <w:sz w:val="36"/>
      <w:lang w:eastAsia="zh-CN"/>
    </w:rPr>
  </w:style>
  <w:style w:type="character" w:customStyle="1" w:styleId="FootnoteTextChar">
    <w:name w:val="Footnote Text Char"/>
    <w:basedOn w:val="DefaultParagraphFont"/>
    <w:rsid w:val="009E61AC"/>
    <w:rPr>
      <w:rFonts w:eastAsia="Times New Roman"/>
      <w:sz w:val="16"/>
      <w:lang w:eastAsia="ko-KR"/>
    </w:rPr>
  </w:style>
  <w:style w:type="character" w:customStyle="1" w:styleId="FooterChar">
    <w:name w:val="Footer Char"/>
    <w:basedOn w:val="DefaultParagraphFont"/>
    <w:rsid w:val="009E61AC"/>
    <w:rPr>
      <w:rFonts w:ascii="Arial" w:eastAsia="Times New Roman" w:hAnsi="Arial"/>
      <w:b/>
      <w:i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CommentSubjectChar">
    <w:name w:val="Comment Subject Char"/>
    <w:basedOn w:val="DefaultParagraphFont"/>
    <w:link w:val="CommentSubject"/>
    <w:rsid w:val="00B6529D"/>
    <w:rPr>
      <w:rFonts w:eastAsia="Times New Roman"/>
      <w:b/>
      <w:bCs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9E61AC"/>
    <w:rPr>
      <w:rFonts w:ascii="Tahoma" w:eastAsia="Times New Roman" w:hAnsi="Tahoma"/>
      <w:shd w:val="clear" w:color="auto" w:fill="000080"/>
      <w:lang w:eastAsia="zh-CN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character" w:customStyle="1" w:styleId="TP-changeChar">
    <w:name w:val="TP-change Char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rFonts w:eastAsia="Times New Roman"/>
      <w:lang w:eastAsia="zh-CN"/>
    </w:rPr>
  </w:style>
  <w:style w:type="character" w:customStyle="1" w:styleId="B5Char">
    <w:name w:val="B5 Char"/>
    <w:link w:val="B5"/>
    <w:qFormat/>
    <w:rsid w:val="009E61AC"/>
    <w:rPr>
      <w:rFonts w:eastAsia="Times New Roman"/>
      <w:lang w:eastAsia="zh-CN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</w:rPr>
  </w:style>
  <w:style w:type="character" w:customStyle="1" w:styleId="Doc-text2Char">
    <w:name w:val="Doc-text2 Char"/>
    <w:qFormat/>
    <w:rsid w:val="009E61AC"/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rsid w:val="009E61AC"/>
    <w:rPr>
      <w:rFonts w:ascii="Arial" w:eastAsia="MS Mincho" w:hAnsi="Arial"/>
      <w:szCs w:val="24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eastAsia="Times New Roman" w:hAnsi="Arial"/>
      <w:sz w:val="18"/>
      <w:lang w:eastAsia="zh-CN"/>
    </w:rPr>
  </w:style>
  <w:style w:type="character" w:customStyle="1" w:styleId="PlainTextChar">
    <w:name w:val="Plain Text Char"/>
    <w:basedOn w:val="DefaultParagraphFont"/>
    <w:rsid w:val="009E61AC"/>
    <w:rPr>
      <w:rFonts w:ascii="Courier New" w:eastAsia="Times New Roman" w:hAnsi="Courier New"/>
      <w:lang w:eastAsia="zh-CN"/>
    </w:rPr>
  </w:style>
  <w:style w:type="character" w:customStyle="1" w:styleId="BodyTextChar">
    <w:name w:val="Body Text Char"/>
    <w:basedOn w:val="DefaultParagraphFont"/>
    <w:link w:val="BodyText"/>
    <w:rsid w:val="009E61AC"/>
    <w:rPr>
      <w:rFonts w:eastAsia="Times New Roman"/>
      <w:lang w:eastAsia="zh-CN"/>
    </w:rPr>
  </w:style>
  <w:style w:type="character" w:customStyle="1" w:styleId="TitleChar">
    <w:name w:val="Title Char"/>
    <w:basedOn w:val="DefaultParagraphFont"/>
    <w:rsid w:val="009E61AC"/>
    <w:rPr>
      <w:rFonts w:ascii="Arial" w:eastAsia="Times New Roman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zh-CN"/>
    </w:rPr>
  </w:style>
  <w:style w:type="character" w:customStyle="1" w:styleId="HeaderChar">
    <w:name w:val="Header Char"/>
    <w:basedOn w:val="DefaultParagraphFont"/>
    <w:rsid w:val="00C614E7"/>
    <w:rPr>
      <w:rFonts w:eastAsia="Times New Roman"/>
      <w:lang w:eastAsia="zh-CN"/>
    </w:rPr>
  </w:style>
  <w:style w:type="character" w:customStyle="1" w:styleId="NOChar1">
    <w:name w:val="NO Char1"/>
    <w:link w:val="NO"/>
    <w:qFormat/>
    <w:rsid w:val="004E4717"/>
    <w:rPr>
      <w:rFonts w:eastAsia="Times New Roman"/>
      <w:lang w:eastAsia="zh-CN"/>
    </w:rPr>
  </w:style>
  <w:style w:type="character" w:customStyle="1" w:styleId="B10">
    <w:name w:val="B1 (文字)"/>
    <w:link w:val="B1"/>
    <w:qFormat/>
    <w:rsid w:val="005E7156"/>
    <w:rPr>
      <w:rFonts w:eastAsia="Times New Roman"/>
      <w:lang w:eastAsia="zh-CN"/>
    </w:rPr>
  </w:style>
  <w:style w:type="character" w:customStyle="1" w:styleId="maintextChar">
    <w:name w:val="main text Char"/>
    <w:qFormat/>
    <w:rsid w:val="00925D54"/>
    <w:rPr>
      <w:rFonts w:eastAsia="Malgun Gothic"/>
      <w:lang w:eastAsia="ko-KR"/>
    </w:rPr>
  </w:style>
  <w:style w:type="character" w:customStyle="1" w:styleId="TACChar">
    <w:name w:val="TAC Char"/>
    <w:link w:val="TAC"/>
    <w:qFormat/>
    <w:rsid w:val="00925D54"/>
    <w:rPr>
      <w:rFonts w:ascii="Arial" w:eastAsia="Times New Roman" w:hAnsi="Arial"/>
      <w:sz w:val="18"/>
      <w:lang w:eastAsia="zh-CN"/>
    </w:rPr>
  </w:style>
  <w:style w:type="character" w:customStyle="1" w:styleId="B3Char">
    <w:name w:val="B3 Char"/>
    <w:link w:val="B3"/>
    <w:locked/>
    <w:rsid w:val="008D3E4D"/>
    <w:rPr>
      <w:rFonts w:eastAsia="Times New Roman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0D69"/>
  </w:style>
  <w:style w:type="paragraph" w:styleId="BlockText">
    <w:name w:val="Block Text"/>
    <w:basedOn w:val="Normal"/>
    <w:rsid w:val="00D80D6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80D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D69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D80D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80D69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D80D69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80D69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D80D69"/>
    <w:pPr>
      <w:spacing w:after="180"/>
      <w:ind w:left="360" w:firstLine="360"/>
    </w:pPr>
    <w:rPr>
      <w:rFonts w:eastAsiaTheme="minorEastAsia"/>
    </w:rPr>
  </w:style>
  <w:style w:type="character" w:customStyle="1" w:styleId="BodyTextFirstIndent2Char">
    <w:name w:val="Body Text First Indent 2 Char"/>
    <w:basedOn w:val="BodyTextIndentChar"/>
    <w:link w:val="BodyTextFirstIndent2"/>
    <w:rsid w:val="00D80D69"/>
    <w:rPr>
      <w:rFonts w:eastAsia="MS Mincho"/>
      <w:lang w:eastAsia="zh-CN"/>
    </w:rPr>
  </w:style>
  <w:style w:type="paragraph" w:styleId="BodyTextIndent2">
    <w:name w:val="Body Text Indent 2"/>
    <w:basedOn w:val="Normal"/>
    <w:link w:val="BodyTextIndent2Char"/>
    <w:rsid w:val="00D80D6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80D69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D80D6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80D69"/>
    <w:rPr>
      <w:rFonts w:eastAsia="Times New Roman"/>
      <w:sz w:val="16"/>
      <w:szCs w:val="16"/>
      <w:lang w:eastAsia="zh-CN"/>
    </w:rPr>
  </w:style>
  <w:style w:type="paragraph" w:styleId="Closing">
    <w:name w:val="Closing"/>
    <w:basedOn w:val="Normal"/>
    <w:link w:val="ClosingChar"/>
    <w:rsid w:val="00D80D6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80D69"/>
    <w:rPr>
      <w:rFonts w:eastAsia="Times New Roman"/>
      <w:lang w:eastAsia="zh-CN"/>
    </w:rPr>
  </w:style>
  <w:style w:type="paragraph" w:styleId="Date">
    <w:name w:val="Date"/>
    <w:basedOn w:val="Normal"/>
    <w:next w:val="Normal"/>
    <w:link w:val="DateChar"/>
    <w:rsid w:val="00D80D69"/>
  </w:style>
  <w:style w:type="character" w:customStyle="1" w:styleId="DateChar">
    <w:name w:val="Date Char"/>
    <w:basedOn w:val="DefaultParagraphFont"/>
    <w:link w:val="Date"/>
    <w:rsid w:val="00D80D69"/>
    <w:rPr>
      <w:rFonts w:eastAsia="Times New Roman"/>
      <w:lang w:eastAsia="zh-CN"/>
    </w:rPr>
  </w:style>
  <w:style w:type="paragraph" w:styleId="E-mailSignature">
    <w:name w:val="E-mail Signature"/>
    <w:basedOn w:val="Normal"/>
    <w:link w:val="E-mailSignatureChar"/>
    <w:rsid w:val="00D80D6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80D69"/>
    <w:rPr>
      <w:rFonts w:eastAsia="Times New Roman"/>
      <w:lang w:eastAsia="zh-CN"/>
    </w:rPr>
  </w:style>
  <w:style w:type="character" w:customStyle="1" w:styleId="EndnoteTextChar">
    <w:name w:val="Endnote Text Char"/>
    <w:basedOn w:val="DefaultParagraphFont"/>
    <w:rsid w:val="00D80D69"/>
    <w:rPr>
      <w:rFonts w:eastAsia="Times New Roman"/>
      <w:lang w:eastAsia="zh-CN"/>
    </w:rPr>
  </w:style>
  <w:style w:type="character" w:customStyle="1" w:styleId="HTMLAddressChar">
    <w:name w:val="HTML Address Char"/>
    <w:basedOn w:val="DefaultParagraphFont"/>
    <w:rsid w:val="00D80D69"/>
    <w:rPr>
      <w:rFonts w:eastAsia="Times New Roman"/>
      <w:i/>
      <w:iCs/>
      <w:lang w:eastAsia="zh-CN"/>
    </w:rPr>
  </w:style>
  <w:style w:type="character" w:customStyle="1" w:styleId="HTMLPreformattedChar">
    <w:name w:val="HTML Preformatted Char"/>
    <w:basedOn w:val="DefaultParagraphFont"/>
    <w:rsid w:val="00D80D69"/>
    <w:rPr>
      <w:rFonts w:ascii="Consolas" w:eastAsia="Times New Roman" w:hAnsi="Consolas"/>
      <w:lang w:eastAsia="zh-CN"/>
    </w:rPr>
  </w:style>
  <w:style w:type="character" w:customStyle="1" w:styleId="IntenseQuoteChar">
    <w:name w:val="Intense Quote Char"/>
    <w:basedOn w:val="DefaultParagraphFont"/>
    <w:uiPriority w:val="30"/>
    <w:rsid w:val="00D80D69"/>
    <w:rPr>
      <w:rFonts w:eastAsia="Times New Roman"/>
      <w:i/>
      <w:iCs/>
      <w:color w:val="4472C4" w:themeColor="accent1"/>
      <w:lang w:eastAsia="zh-CN"/>
    </w:rPr>
  </w:style>
  <w:style w:type="character" w:customStyle="1" w:styleId="MacroTextChar">
    <w:name w:val="Macro Text Char"/>
    <w:basedOn w:val="DefaultParagraphFont"/>
    <w:rsid w:val="00D80D69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80D69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character" w:customStyle="1" w:styleId="NoteHeadingChar">
    <w:name w:val="Note Heading Char"/>
    <w:basedOn w:val="DefaultParagraphFont"/>
    <w:rsid w:val="00D80D69"/>
    <w:rPr>
      <w:rFonts w:eastAsia="Times New Roman"/>
      <w:lang w:eastAsia="zh-CN"/>
    </w:rPr>
  </w:style>
  <w:style w:type="character" w:customStyle="1" w:styleId="QuoteChar">
    <w:name w:val="Quote Char"/>
    <w:basedOn w:val="DefaultParagraphFont"/>
    <w:uiPriority w:val="29"/>
    <w:rsid w:val="00D80D69"/>
    <w:rPr>
      <w:rFonts w:eastAsia="Times New Roman"/>
      <w:i/>
      <w:iCs/>
      <w:color w:val="404040" w:themeColor="text1" w:themeTint="BF"/>
      <w:lang w:eastAsia="zh-CN"/>
    </w:rPr>
  </w:style>
  <w:style w:type="character" w:customStyle="1" w:styleId="SalutationChar">
    <w:name w:val="Salutation Char"/>
    <w:basedOn w:val="DefaultParagraphFont"/>
    <w:rsid w:val="00D80D69"/>
    <w:rPr>
      <w:rFonts w:eastAsia="Times New Roman"/>
      <w:lang w:eastAsia="zh-CN"/>
    </w:rPr>
  </w:style>
  <w:style w:type="character" w:customStyle="1" w:styleId="SignatureChar">
    <w:name w:val="Signature Char"/>
    <w:basedOn w:val="DefaultParagraphFont"/>
    <w:rsid w:val="00D80D69"/>
    <w:rPr>
      <w:rFonts w:eastAsia="Times New Roman"/>
      <w:lang w:eastAsia="zh-CN"/>
    </w:rPr>
  </w:style>
  <w:style w:type="character" w:customStyle="1" w:styleId="SubtitleChar">
    <w:name w:val="Subtitle Char"/>
    <w:basedOn w:val="DefaultParagraphFont"/>
    <w:rsid w:val="00D80D69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ListBullet2Char">
    <w:name w:val="List Bullet 2 Char"/>
    <w:qFormat/>
    <w:locked/>
    <w:rsid w:val="00891B52"/>
    <w:rPr>
      <w:rFonts w:eastAsia="Times New Roman"/>
      <w:lang w:eastAsia="ko-KR"/>
    </w:rPr>
  </w:style>
  <w:style w:type="character" w:customStyle="1" w:styleId="ListParagraphChar">
    <w:name w:val="List Paragraph Char"/>
    <w:aliases w:val="- Bullets Char,j1j1j1j1 Char,j1j1j1j1j1 Char,?? ?? Char,????? Char,???? Char,Lista1 Char,j1j1j1j11 Char,j1j1j1j1j1j1 1 - j1j1 21 Char,¥ê¥¹¥È¶ÎÂä Char,¥¡¡¡¡ì¬º¥¹¥È¶ÎÂä Char,ÁÐ³ö¶ÎÂä Char,—ño’i—Ž Char,Lettre d'introduction Char"/>
    <w:uiPriority w:val="34"/>
    <w:qFormat/>
    <w:rsid w:val="002D1CEE"/>
    <w:rPr>
      <w:rFonts w:ascii="Calibri" w:eastAsia="Calibri" w:hAnsi="Calibri"/>
      <w:sz w:val="22"/>
      <w:szCs w:val="22"/>
      <w:lang w:eastAsia="en-GB"/>
    </w:rPr>
  </w:style>
  <w:style w:type="paragraph" w:customStyle="1" w:styleId="H6">
    <w:name w:val="H6"/>
    <w:basedOn w:val="Heading5"/>
    <w:next w:val="Normal"/>
    <w:rsid w:val="00045B46"/>
    <w:pPr>
      <w:ind w:left="1985" w:hanging="1985"/>
      <w:outlineLvl w:val="9"/>
    </w:pPr>
    <w:rPr>
      <w:sz w:val="20"/>
    </w:rPr>
  </w:style>
  <w:style w:type="character" w:customStyle="1" w:styleId="TALCar">
    <w:name w:val="TAL Car"/>
    <w:link w:val="TAL"/>
    <w:qFormat/>
    <w:rsid w:val="00B975DA"/>
    <w:rPr>
      <w:rFonts w:ascii="Arial" w:eastAsia="Times New Roman" w:hAnsi="Arial"/>
      <w:sz w:val="18"/>
      <w:lang w:eastAsia="zh-CN"/>
    </w:rPr>
  </w:style>
  <w:style w:type="character" w:customStyle="1" w:styleId="PLChar">
    <w:name w:val="PL Char"/>
    <w:link w:val="PL"/>
    <w:qFormat/>
    <w:rsid w:val="001F31AC"/>
    <w:rPr>
      <w:rFonts w:ascii="Courier New" w:eastAsia="Times New Roman" w:hAnsi="Courier New"/>
      <w:sz w:val="16"/>
      <w:lang w:eastAsia="zh-CN"/>
    </w:rPr>
  </w:style>
  <w:style w:type="paragraph" w:styleId="EndnoteText">
    <w:name w:val="endnote text"/>
    <w:basedOn w:val="Normal"/>
    <w:link w:val="EndnoteTextChar1"/>
    <w:rsid w:val="00CB6F36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CB6F36"/>
    <w:rPr>
      <w:rFonts w:eastAsia="Times New Roman"/>
      <w:lang w:eastAsia="zh-CN"/>
    </w:rPr>
  </w:style>
  <w:style w:type="paragraph" w:styleId="EnvelopeAddress">
    <w:name w:val="envelope address"/>
    <w:basedOn w:val="Normal"/>
    <w:rsid w:val="00CB6F3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B6F3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rsid w:val="00CB6F36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CB6F36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1"/>
    <w:rsid w:val="00CB6F36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CB6F36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1"/>
    <w:rsid w:val="00CB6F36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rsid w:val="00CB6F36"/>
    <w:rPr>
      <w:rFonts w:ascii="Consolas" w:eastAsia="Times New Roman" w:hAnsi="Consolas"/>
      <w:lang w:eastAsia="zh-CN"/>
    </w:rPr>
  </w:style>
  <w:style w:type="paragraph" w:styleId="Index1">
    <w:name w:val="index 1"/>
    <w:basedOn w:val="Normal"/>
    <w:next w:val="Normal"/>
    <w:rsid w:val="00CB6F3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CB6F3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CB6F3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B6F3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B6F3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B6F3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B6F3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B6F3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B6F3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B6F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CB6F3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CB6F36"/>
    <w:rPr>
      <w:rFonts w:eastAsia="Times New Roman"/>
      <w:i/>
      <w:iCs/>
      <w:color w:val="4472C4" w:themeColor="accent1"/>
      <w:lang w:eastAsia="zh-CN"/>
    </w:rPr>
  </w:style>
  <w:style w:type="paragraph" w:styleId="ListBullet">
    <w:name w:val="List Bullet"/>
    <w:basedOn w:val="Normal"/>
    <w:rsid w:val="00CB6F36"/>
    <w:pPr>
      <w:numPr>
        <w:numId w:val="2"/>
      </w:numPr>
      <w:contextualSpacing/>
    </w:pPr>
  </w:style>
  <w:style w:type="paragraph" w:styleId="ListBullet2">
    <w:name w:val="List Bullet 2"/>
    <w:basedOn w:val="Normal"/>
    <w:qFormat/>
    <w:rsid w:val="00CB6F36"/>
    <w:pPr>
      <w:numPr>
        <w:numId w:val="1"/>
      </w:numPr>
      <w:contextualSpacing/>
    </w:pPr>
  </w:style>
  <w:style w:type="paragraph" w:styleId="ListBullet3">
    <w:name w:val="List Bullet 3"/>
    <w:basedOn w:val="Normal"/>
    <w:rsid w:val="00CB6F36"/>
    <w:pPr>
      <w:numPr>
        <w:numId w:val="3"/>
      </w:numPr>
      <w:contextualSpacing/>
    </w:pPr>
  </w:style>
  <w:style w:type="paragraph" w:styleId="ListBullet4">
    <w:name w:val="List Bullet 4"/>
    <w:basedOn w:val="Normal"/>
    <w:rsid w:val="00CB6F36"/>
    <w:pPr>
      <w:numPr>
        <w:numId w:val="4"/>
      </w:numPr>
      <w:contextualSpacing/>
    </w:pPr>
  </w:style>
  <w:style w:type="paragraph" w:styleId="ListBullet5">
    <w:name w:val="List Bullet 5"/>
    <w:basedOn w:val="Normal"/>
    <w:rsid w:val="00CB6F36"/>
    <w:pPr>
      <w:numPr>
        <w:numId w:val="5"/>
      </w:numPr>
      <w:contextualSpacing/>
    </w:pPr>
  </w:style>
  <w:style w:type="paragraph" w:styleId="ListContinue">
    <w:name w:val="List Continue"/>
    <w:basedOn w:val="Normal"/>
    <w:rsid w:val="00CB6F3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B6F3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B6F3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B6F3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B6F36"/>
    <w:pPr>
      <w:spacing w:after="120"/>
      <w:ind w:left="1415"/>
      <w:contextualSpacing/>
    </w:pPr>
  </w:style>
  <w:style w:type="paragraph" w:styleId="ListNumber">
    <w:name w:val="List Number"/>
    <w:basedOn w:val="Normal"/>
    <w:rsid w:val="00CB6F36"/>
    <w:pPr>
      <w:numPr>
        <w:numId w:val="6"/>
      </w:numPr>
      <w:contextualSpacing/>
    </w:pPr>
  </w:style>
  <w:style w:type="paragraph" w:styleId="ListNumber2">
    <w:name w:val="List Number 2"/>
    <w:basedOn w:val="Normal"/>
    <w:rsid w:val="00CB6F36"/>
    <w:pPr>
      <w:numPr>
        <w:numId w:val="7"/>
      </w:numPr>
      <w:contextualSpacing/>
    </w:pPr>
  </w:style>
  <w:style w:type="paragraph" w:styleId="ListNumber3">
    <w:name w:val="List Number 3"/>
    <w:basedOn w:val="Normal"/>
    <w:rsid w:val="00CB6F36"/>
    <w:pPr>
      <w:numPr>
        <w:numId w:val="8"/>
      </w:numPr>
      <w:contextualSpacing/>
    </w:pPr>
  </w:style>
  <w:style w:type="paragraph" w:styleId="ListNumber4">
    <w:name w:val="List Number 4"/>
    <w:basedOn w:val="Normal"/>
    <w:rsid w:val="00CB6F36"/>
    <w:pPr>
      <w:numPr>
        <w:numId w:val="9"/>
      </w:numPr>
      <w:contextualSpacing/>
    </w:pPr>
  </w:style>
  <w:style w:type="paragraph" w:styleId="ListNumber5">
    <w:name w:val="List Number 5"/>
    <w:basedOn w:val="Normal"/>
    <w:rsid w:val="00CB6F3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CB6F36"/>
    <w:pPr>
      <w:ind w:left="720"/>
      <w:contextualSpacing/>
    </w:pPr>
  </w:style>
  <w:style w:type="paragraph" w:styleId="MacroText">
    <w:name w:val="macro"/>
    <w:link w:val="MacroTextChar1"/>
    <w:rsid w:val="00CB6F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1">
    <w:name w:val="Macro Text Char1"/>
    <w:basedOn w:val="DefaultParagraphFont"/>
    <w:link w:val="MacroText"/>
    <w:rsid w:val="00CB6F36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1"/>
    <w:rsid w:val="00CB6F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CB6F36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CB6F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NormalIndent">
    <w:name w:val="Normal Indent"/>
    <w:basedOn w:val="Normal"/>
    <w:rsid w:val="00CB6F36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CB6F36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CB6F36"/>
    <w:rPr>
      <w:rFonts w:eastAsia="Times New Roman"/>
      <w:lang w:eastAsia="zh-CN"/>
    </w:rPr>
  </w:style>
  <w:style w:type="paragraph" w:styleId="PlainText">
    <w:name w:val="Plain Text"/>
    <w:basedOn w:val="Normal"/>
    <w:link w:val="PlainTextChar1"/>
    <w:rsid w:val="00CB6F36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CB6F36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1"/>
    <w:uiPriority w:val="29"/>
    <w:qFormat/>
    <w:rsid w:val="00CB6F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CB6F36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1"/>
    <w:rsid w:val="00CB6F36"/>
  </w:style>
  <w:style w:type="character" w:customStyle="1" w:styleId="SalutationChar1">
    <w:name w:val="Salutation Char1"/>
    <w:basedOn w:val="DefaultParagraphFont"/>
    <w:link w:val="Salutation"/>
    <w:rsid w:val="00CB6F36"/>
    <w:rPr>
      <w:rFonts w:eastAsia="Times New Roman"/>
      <w:lang w:eastAsia="zh-CN"/>
    </w:rPr>
  </w:style>
  <w:style w:type="paragraph" w:styleId="Signature">
    <w:name w:val="Signature"/>
    <w:basedOn w:val="Normal"/>
    <w:link w:val="SignatureChar1"/>
    <w:rsid w:val="00CB6F36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CB6F36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1"/>
    <w:qFormat/>
    <w:rsid w:val="00CB6F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CB6F36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CB6F3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B6F36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CB6F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CB6F36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CB6F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6F3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rsid w:val="00B92FEB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B92FE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1963</TotalTime>
  <Pages>13</Pages>
  <Words>5710</Words>
  <Characters>39861</Characters>
  <Application>Microsoft Office Word</Application>
  <DocSecurity>0</DocSecurity>
  <Lines>849</Lines>
  <Paragraphs>566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50</vt:i4>
      </vt:variant>
    </vt:vector>
  </HeadingPairs>
  <TitlesOfParts>
    <vt:vector size="51" baseType="lpstr">
      <vt:lpstr>3GPP TS 37.355</vt:lpstr>
      <vt:lpstr>Foreword</vt:lpstr>
      <vt:lpstr>1	Scope</vt:lpstr>
      <vt:lpstr>2	References</vt:lpstr>
      <vt:lpstr>3	Definitions and Abbreviations</vt:lpstr>
      <vt:lpstr>    3.1	Definitions</vt:lpstr>
      <vt:lpstr>    3.2	Abbreviations</vt:lpstr>
      <vt:lpstr>4	Functionality of Protocol</vt:lpstr>
      <vt:lpstr>    4.1	General</vt:lpstr>
      <vt:lpstr>        4.1.1	LPP Configuration</vt:lpstr>
      <vt:lpstr>        4.1.2	LPP Sessions and Transactions</vt:lpstr>
      <vt:lpstr>        4.1.3	LPP Position Methods</vt:lpstr>
      <vt:lpstr>        4.1.4	LPP Messages</vt:lpstr>
      <vt:lpstr>    4.2	Common LPP Session Procedure</vt:lpstr>
      <vt:lpstr>    4.3	LPP Transport</vt:lpstr>
      <vt:lpstr>        4.3.1	Transport Layer Requirements</vt:lpstr>
      <vt:lpstr>        4.3.2	LPP Duplicate Detection</vt:lpstr>
      <vt:lpstr>        4.3.3	LPP Acknowledgement</vt:lpstr>
      <vt:lpstr>        4.3.4	LPP Retransmission</vt:lpstr>
      <vt:lpstr>        4.3.5	LPP Message Segmentation</vt:lpstr>
      <vt:lpstr>5	LPP Procedures</vt:lpstr>
      <vt:lpstr>    5.1	Procedures related to capability transfer</vt:lpstr>
      <vt:lpstr>        5.1.1	Capability Transfer procedure</vt:lpstr>
      <vt:lpstr>        5.1.2	Capability Indication procedure</vt:lpstr>
      <vt:lpstr>        5.1.3	Reception of LPP Request Capabilities</vt:lpstr>
      <vt:lpstr>        5.1.4	Transmission of LPP Provide Capabilities</vt:lpstr>
      <vt:lpstr>    5.2	Procedures related to Assistance Data Transfer</vt:lpstr>
      <vt:lpstr>        5.2.1	Assistance Data Transfer procedure</vt:lpstr>
      <vt:lpstr>        5.2.1a	Periodic Assistance Data Transfer procedure</vt:lpstr>
      <vt:lpstr>        5.2.1b	Periodic Assistance Data Transfer with Update procedure</vt:lpstr>
      <vt:lpstr>        5.2.2	Assistance Data Delivery procedure</vt:lpstr>
      <vt:lpstr>        5.2.2a	Periodic Assistance Data Delivery procedure</vt:lpstr>
      <vt:lpstr>        5.2.3	Transmission of LPP Request Assistance Data</vt:lpstr>
      <vt:lpstr>        5.2.4	Reception of LPP Provide Assistance Data</vt:lpstr>
      <vt:lpstr>    5.3	Procedures related to Location Information Transfer</vt:lpstr>
      <vt:lpstr>        5.3.1	Location Information Transfer procedure</vt:lpstr>
      <vt:lpstr>        5.3.2	Location Information Delivery procedure</vt:lpstr>
      <vt:lpstr>        5.3.3	Reception of Request Location Information</vt:lpstr>
      <vt:lpstr>        5.3.4	Transmission of Provide Location Information</vt:lpstr>
      <vt:lpstr>    5.4	Error Handling Procedures</vt:lpstr>
      <vt:lpstr>        5.4.1	General</vt:lpstr>
      <vt:lpstr>        5.4.2	Procedures related to Error Indication</vt:lpstr>
      <vt:lpstr>        5.4.3	LPP Error Detection</vt:lpstr>
      <vt:lpstr>        5.4.4	Reception of an LPP Error Message</vt:lpstr>
      <vt:lpstr>    5.5	Abort Procedure</vt:lpstr>
      <vt:lpstr>        5.5.1	General</vt:lpstr>
      <vt:lpstr>        5.5.2	Procedures related to Abort</vt:lpstr>
      <vt:lpstr>        5.5.3	Reception of an LPP Abort Message</vt:lpstr>
      <vt:lpstr>6	Information Element Abstract Syntax Definition</vt:lpstr>
      <vt:lpstr>    6.1	General</vt:lpstr>
      <vt:lpstr>    6.2	LPP PDU Structure</vt:lpstr>
    </vt:vector>
  </TitlesOfParts>
  <Manager/>
  <Company/>
  <LinksUpToDate>false</LinksUpToDate>
  <CharactersWithSpaces>47142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19)</dc:subject>
  <dc:creator>MCC Support</dc:creator>
  <cp:keywords/>
  <dc:description/>
  <cp:lastModifiedBy>Qualcomm</cp:lastModifiedBy>
  <cp:revision>71</cp:revision>
  <cp:lastPrinted>2024-01-01T22:07:00Z</cp:lastPrinted>
  <dcterms:created xsi:type="dcterms:W3CDTF">2026-01-14T12:18:00Z</dcterms:created>
  <dcterms:modified xsi:type="dcterms:W3CDTF">2026-01-29T08:55:00Z</dcterms:modified>
</cp:coreProperties>
</file>